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6FE9511" w:rsidR="00B4478E" w:rsidRDefault="00B4478E" w:rsidP="00B4478E">
      <w:pPr>
        <w:pStyle w:val="CRCoverPage"/>
        <w:tabs>
          <w:tab w:val="right" w:pos="9639"/>
        </w:tabs>
        <w:spacing w:after="0"/>
        <w:rPr>
          <w:b/>
          <w:noProof/>
          <w:sz w:val="24"/>
        </w:rPr>
      </w:pPr>
      <w:r>
        <w:rPr>
          <w:b/>
          <w:noProof/>
          <w:sz w:val="24"/>
        </w:rPr>
        <w:t>3GPP TSG-SA WG6 Meeting #5</w:t>
      </w:r>
      <w:r w:rsidR="007F0490">
        <w:rPr>
          <w:b/>
          <w:noProof/>
          <w:sz w:val="24"/>
        </w:rPr>
        <w:t>7</w:t>
      </w:r>
      <w:r>
        <w:rPr>
          <w:b/>
          <w:noProof/>
          <w:sz w:val="24"/>
        </w:rPr>
        <w:tab/>
        <w:t>S6-2</w:t>
      </w:r>
      <w:r w:rsidR="00E54524">
        <w:rPr>
          <w:b/>
          <w:noProof/>
          <w:sz w:val="24"/>
        </w:rPr>
        <w:t>3</w:t>
      </w:r>
      <w:r w:rsidR="00BC1E60">
        <w:rPr>
          <w:b/>
          <w:noProof/>
          <w:sz w:val="24"/>
        </w:rPr>
        <w:t>3025</w:t>
      </w:r>
    </w:p>
    <w:p w14:paraId="1EB2E693" w14:textId="7FB561EB" w:rsidR="00F14D14" w:rsidRDefault="007F0490" w:rsidP="00F14D14">
      <w:pPr>
        <w:pStyle w:val="CRCoverPage"/>
        <w:tabs>
          <w:tab w:val="right" w:pos="9639"/>
        </w:tabs>
        <w:spacing w:after="0"/>
        <w:rPr>
          <w:b/>
          <w:noProof/>
          <w:sz w:val="24"/>
        </w:rPr>
      </w:pPr>
      <w:r>
        <w:rPr>
          <w:b/>
          <w:noProof/>
          <w:sz w:val="22"/>
          <w:szCs w:val="22"/>
        </w:rPr>
        <w:t>Novemebr</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DCCCA" w:rsidR="001E41F3" w:rsidRPr="00410371" w:rsidRDefault="00000000" w:rsidP="00E13F3D">
            <w:pPr>
              <w:pStyle w:val="CRCoverPage"/>
              <w:spacing w:after="0"/>
              <w:jc w:val="right"/>
              <w:rPr>
                <w:b/>
                <w:noProof/>
                <w:sz w:val="28"/>
              </w:rPr>
            </w:pPr>
            <w:fldSimple w:instr=" DOCPROPERTY  Spec#  \* MERGEFORMAT ">
              <w:r w:rsidR="0053424D">
                <w:rPr>
                  <w:b/>
                  <w:noProof/>
                  <w:sz w:val="28"/>
                </w:rPr>
                <w:t>23.</w:t>
              </w:r>
              <w:r w:rsidR="004732ED">
                <w:rPr>
                  <w:b/>
                  <w:noProof/>
                  <w:sz w:val="28"/>
                </w:rPr>
                <w:t>25</w:t>
              </w:r>
              <w:r w:rsidR="0053424D">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CD91C" w:rsidR="001E41F3" w:rsidRPr="00410371" w:rsidRDefault="00000000" w:rsidP="00547111">
            <w:pPr>
              <w:pStyle w:val="CRCoverPage"/>
              <w:spacing w:after="0"/>
              <w:rPr>
                <w:noProof/>
              </w:rPr>
            </w:pPr>
            <w:fldSimple w:instr=" DOCPROPERTY  Cr#  \* MERGEFORMAT ">
              <w:r w:rsidR="0053424D">
                <w:rPr>
                  <w:b/>
                  <w:noProof/>
                  <w:sz w:val="28"/>
                </w:rPr>
                <w:t>0</w:t>
              </w:r>
              <w:r w:rsidR="00D35E34">
                <w:rPr>
                  <w:b/>
                  <w:noProof/>
                  <w:sz w:val="28"/>
                </w:rPr>
                <w:t>5</w:t>
              </w:r>
              <w:r w:rsidR="0053424D">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37DCF" w:rsidR="001E41F3" w:rsidRPr="00410371" w:rsidRDefault="00000000" w:rsidP="00E13F3D">
            <w:pPr>
              <w:pStyle w:val="CRCoverPage"/>
              <w:spacing w:after="0"/>
              <w:jc w:val="center"/>
              <w:rPr>
                <w:b/>
                <w:noProof/>
              </w:rPr>
            </w:pPr>
            <w:fldSimple w:instr=" DOCPROPERTY  Revision  \* MERGEFORMAT ">
              <w:r w:rsidR="0053424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9D6C5" w:rsidR="001E41F3" w:rsidRPr="00410371" w:rsidRDefault="00000000">
            <w:pPr>
              <w:pStyle w:val="CRCoverPage"/>
              <w:spacing w:after="0"/>
              <w:jc w:val="center"/>
              <w:rPr>
                <w:noProof/>
                <w:sz w:val="28"/>
              </w:rPr>
            </w:pPr>
            <w:fldSimple w:instr=" DOCPROPERTY  Version  \* MERGEFORMAT ">
              <w:r w:rsidR="0053424D">
                <w:rPr>
                  <w:b/>
                  <w:noProof/>
                  <w:sz w:val="28"/>
                </w:rPr>
                <w:t>1</w:t>
              </w:r>
              <w:r w:rsidR="008F2AB6">
                <w:rPr>
                  <w:b/>
                  <w:noProof/>
                  <w:sz w:val="28"/>
                </w:rPr>
                <w:t>8</w:t>
              </w:r>
              <w:r w:rsidR="0053424D">
                <w:rPr>
                  <w:b/>
                  <w:noProof/>
                  <w:sz w:val="28"/>
                </w:rPr>
                <w:t>.</w:t>
              </w:r>
              <w:r w:rsidR="00277B91">
                <w:rPr>
                  <w:b/>
                  <w:noProof/>
                  <w:sz w:val="28"/>
                </w:rPr>
                <w:t>2.</w:t>
              </w:r>
              <w:r w:rsidR="005342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31A35" w:rsidR="001E41F3" w:rsidRDefault="004732ED">
            <w:pPr>
              <w:pStyle w:val="CRCoverPage"/>
              <w:spacing w:after="0"/>
              <w:ind w:left="100"/>
              <w:rPr>
                <w:noProof/>
              </w:rPr>
            </w:pPr>
            <w:r>
              <w:t>Configuring UAV with multi-network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F1084" w:rsidR="001E41F3" w:rsidRDefault="00000000">
            <w:pPr>
              <w:pStyle w:val="CRCoverPage"/>
              <w:spacing w:after="0"/>
              <w:ind w:left="100"/>
              <w:rPr>
                <w:noProof/>
              </w:rPr>
            </w:pPr>
            <w:fldSimple w:instr=" DOCPROPERTY  SourceIfWg  \* MERGEFORMAT ">
              <w:r w:rsidR="0053424D">
                <w:rPr>
                  <w:noProof/>
                </w:rPr>
                <w:t>Deutsche Telekom</w:t>
              </w:r>
            </w:fldSimple>
            <w:r w:rsidR="00F12722">
              <w:rPr>
                <w:noProof/>
              </w:rPr>
              <w:t xml:space="preserve">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26783" w:rsidR="001E41F3" w:rsidRDefault="00000000" w:rsidP="00547111">
            <w:pPr>
              <w:pStyle w:val="CRCoverPage"/>
              <w:spacing w:after="0"/>
              <w:ind w:left="100"/>
              <w:rPr>
                <w:noProof/>
              </w:rPr>
            </w:pPr>
            <w:fldSimple w:instr=" DOCPROPERTY  SourceIfTsg  \* MERGEFORMAT ">
              <w:r w:rsidR="0053424D">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FCDC9" w:rsidR="001E41F3" w:rsidRDefault="006407B3">
            <w:pPr>
              <w:pStyle w:val="CRCoverPage"/>
              <w:spacing w:after="0"/>
              <w:ind w:left="100"/>
              <w:rPr>
                <w:noProof/>
              </w:rPr>
            </w:pPr>
            <w:r>
              <w:rPr>
                <w:rFonts w:cs="Arial"/>
                <w:b/>
                <w:bCs/>
                <w:color w:val="002060"/>
                <w:lang w:val="en-US"/>
              </w:rPr>
              <w:t>UASAPP_Ph3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88C66" w:rsidR="001E41F3" w:rsidRDefault="006407B3">
            <w:pPr>
              <w:pStyle w:val="CRCoverPage"/>
              <w:spacing w:after="0"/>
              <w:ind w:left="100"/>
              <w:rPr>
                <w:noProof/>
              </w:rPr>
            </w:pPr>
            <w:fldSimple w:instr=" DOCPROPERTY  ResDate  \* MERGEFORMAT ">
              <w:r>
                <w:t>2013-10-02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223C2" w:rsidR="001E41F3" w:rsidRDefault="00000000" w:rsidP="00D24991">
            <w:pPr>
              <w:pStyle w:val="CRCoverPage"/>
              <w:spacing w:after="0"/>
              <w:ind w:left="100" w:right="-609"/>
              <w:rPr>
                <w:b/>
                <w:noProof/>
              </w:rPr>
            </w:pPr>
            <w:fldSimple w:instr=" DOCPROPERTY  Cat  \* MERGEFORMAT ">
              <w:r w:rsidR="009A32B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A2D34" w:rsidR="001E41F3" w:rsidRDefault="00000000">
            <w:pPr>
              <w:pStyle w:val="CRCoverPage"/>
              <w:spacing w:after="0"/>
              <w:ind w:left="100"/>
              <w:rPr>
                <w:noProof/>
              </w:rPr>
            </w:pPr>
            <w:fldSimple w:instr=" DOCPROPERTY  Release  \* MERGEFORMAT ">
              <w:r w:rsidR="00923AD2">
                <w:t>Rel-</w:t>
              </w:r>
              <w:r w:rsidR="00923AD2">
                <w:rPr>
                  <w:noProof/>
                </w:rPr>
                <w:t>1</w:t>
              </w:r>
              <w:r w:rsidR="004732E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CB887" w:rsidR="001E41F3" w:rsidRDefault="004732ED">
            <w:pPr>
              <w:pStyle w:val="CRCoverPage"/>
              <w:spacing w:after="0"/>
              <w:ind w:left="100"/>
              <w:rPr>
                <w:noProof/>
              </w:rPr>
            </w:pPr>
            <w:r>
              <w:rPr>
                <w:noProof/>
              </w:rPr>
              <w:t xml:space="preserve">3GPP SA1 requirements require the service enablement layer to support mechanisms for the UTM or other authorized third party to provide the UAV application with configuration information to route and switch traffic between one active and one standby </w:t>
            </w:r>
            <w:r w:rsidR="005845B9">
              <w:rPr>
                <w:noProof/>
              </w:rPr>
              <w:t>network</w:t>
            </w:r>
            <w:r>
              <w:rPr>
                <w:noProof/>
              </w:rPr>
              <w:t xml:space="preserve"> connectio</w:t>
            </w:r>
            <w:r w:rsidR="00EE3781">
              <w:rPr>
                <w:noProof/>
              </w:rPr>
              <w:t>n for C2 communication reliability and redundancy</w:t>
            </w:r>
            <w:r w:rsidR="00C41253" w:rsidRPr="002312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6EF98" w:rsidR="001E41F3" w:rsidRDefault="00FA215F">
            <w:pPr>
              <w:pStyle w:val="CRCoverPage"/>
              <w:spacing w:after="0"/>
              <w:ind w:left="100"/>
              <w:rPr>
                <w:noProof/>
              </w:rPr>
            </w:pPr>
            <w:r w:rsidRPr="00231241">
              <w:rPr>
                <w:noProof/>
              </w:rPr>
              <w:t xml:space="preserve">Provided new specific procedure, information flows and APIs via which the </w:t>
            </w:r>
            <w:r w:rsidR="00EE3781">
              <w:rPr>
                <w:noProof/>
              </w:rPr>
              <w:t>USS/UTM</w:t>
            </w:r>
            <w:r w:rsidRPr="00231241">
              <w:rPr>
                <w:noProof/>
              </w:rPr>
              <w:t xml:space="preserve"> </w:t>
            </w:r>
            <w:r w:rsidR="00C420D7">
              <w:rPr>
                <w:noProof/>
              </w:rPr>
              <w:t xml:space="preserve">or a third-party </w:t>
            </w:r>
            <w:r w:rsidRPr="00231241">
              <w:rPr>
                <w:noProof/>
              </w:rPr>
              <w:t xml:space="preserve">can </w:t>
            </w:r>
            <w:r w:rsidR="00EE3781">
              <w:rPr>
                <w:noProof/>
              </w:rPr>
              <w:t>configure the UAV with two subscriptions to route and switch traffic between one active and once standby network connection</w:t>
            </w:r>
            <w:r w:rsidRPr="0023124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72A94" w:rsidR="001E41F3" w:rsidRDefault="000D54C4">
            <w:pPr>
              <w:pStyle w:val="CRCoverPage"/>
              <w:spacing w:after="0"/>
              <w:ind w:left="100"/>
              <w:rPr>
                <w:noProof/>
              </w:rPr>
            </w:pPr>
            <w:r>
              <w:rPr>
                <w:noProof/>
              </w:rPr>
              <w:t xml:space="preserve">The </w:t>
            </w:r>
            <w:r w:rsidR="00C420D7">
              <w:rPr>
                <w:noProof/>
              </w:rPr>
              <w:t>USS/UTM</w:t>
            </w:r>
            <w:r>
              <w:rPr>
                <w:noProof/>
              </w:rPr>
              <w:t xml:space="preserve"> </w:t>
            </w:r>
            <w:r w:rsidR="00C420D7">
              <w:rPr>
                <w:noProof/>
              </w:rPr>
              <w:t>or a third party would not be able to control the switching between different networks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61D9E" w:rsidR="001E41F3" w:rsidRDefault="005940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B0DC3" w:rsidR="001E41F3" w:rsidRDefault="005940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BEA1A" w:rsidR="001E41F3" w:rsidRDefault="005940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18439" w14:textId="77777777" w:rsidR="001F0798" w:rsidRPr="00C21836" w:rsidRDefault="001F0798" w:rsidP="001F0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054ADB6" w14:textId="77777777" w:rsidR="00E62D8F" w:rsidRDefault="00E62D8F" w:rsidP="00E62D8F">
      <w:pPr>
        <w:pStyle w:val="berschrift2"/>
        <w:rPr>
          <w:lang w:val="en-US"/>
        </w:rPr>
      </w:pPr>
      <w:bookmarkStart w:id="1" w:name="_Toc138277430"/>
      <w:r>
        <w:rPr>
          <w:lang w:val="en-US"/>
        </w:rPr>
        <w:t>7.4</w:t>
      </w:r>
      <w:r>
        <w:rPr>
          <w:lang w:val="en-US"/>
        </w:rPr>
        <w:tab/>
        <w:t>C2 Communication mode selection and switching</w:t>
      </w:r>
      <w:bookmarkEnd w:id="1"/>
    </w:p>
    <w:p w14:paraId="2B9914C2" w14:textId="77777777" w:rsidR="00E62D8F" w:rsidRDefault="00E62D8F" w:rsidP="00E62D8F">
      <w:pPr>
        <w:pStyle w:val="berschrift3"/>
      </w:pPr>
      <w:bookmarkStart w:id="2" w:name="_Toc62758533"/>
      <w:bookmarkStart w:id="3" w:name="_Toc138277431"/>
      <w:r>
        <w:t>7.4.1</w:t>
      </w:r>
      <w:r>
        <w:tab/>
        <w:t>General</w:t>
      </w:r>
      <w:bookmarkEnd w:id="2"/>
      <w:bookmarkEnd w:id="3"/>
    </w:p>
    <w:p w14:paraId="2ABE10B3" w14:textId="77777777" w:rsidR="00E62D8F" w:rsidRDefault="00E62D8F" w:rsidP="00E62D8F">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58935BAC" w14:textId="77777777" w:rsidR="00E62D8F" w:rsidRDefault="00E62D8F" w:rsidP="00E62D8F">
      <w:pPr>
        <w:pStyle w:val="B1"/>
      </w:pPr>
      <w:r>
        <w:rPr>
          <w:noProof/>
          <w:lang w:val="en-US"/>
        </w:rPr>
        <w:t>-</w:t>
      </w:r>
      <w:r>
        <w:rPr>
          <w:noProof/>
          <w:lang w:val="en-US"/>
        </w:rPr>
        <w:tab/>
      </w:r>
      <w:r>
        <w:t>Support the switch between the Network-Assisted C2 communication and Direct C2 communication (e.g. when the direct link becomes feasible/available, or when a UAV is moving towards BVLOS or has poor direct link conditions, etc.) as described in clause 7.4.2.4.</w:t>
      </w:r>
    </w:p>
    <w:p w14:paraId="2830BB9D" w14:textId="77777777" w:rsidR="00E62D8F" w:rsidRDefault="00E62D8F" w:rsidP="00E62D8F">
      <w:pPr>
        <w:pStyle w:val="B1"/>
      </w:pPr>
      <w:r>
        <w:t>-</w:t>
      </w:r>
      <w:r>
        <w:tab/>
        <w:t>Support the switch between the Network-Assisted/Direct C2 communication and UTM-Navigated C2 communication (e.g. for air traffic control, the UAV is approaching a No Drone Zone, and detected potential security threats, etc.) as described in clause 7.4.2.5.</w:t>
      </w:r>
    </w:p>
    <w:p w14:paraId="709A3F9D" w14:textId="77777777" w:rsidR="00E62D8F" w:rsidRDefault="00E62D8F" w:rsidP="00E62D8F">
      <w:pPr>
        <w:pStyle w:val="B1"/>
        <w:rPr>
          <w:ins w:id="4" w:author="DT" w:date="2023-07-19T16:24:00Z"/>
        </w:rPr>
      </w:pPr>
      <w:r>
        <w:t>-</w:t>
      </w:r>
      <w:r>
        <w:tab/>
        <w:t>Support the selection of the communication mode between: utilizing more than one C2 communication links, and among applicable C2 communication links, selecting a mode as the primary one as described in clause 7.4.2.3.</w:t>
      </w:r>
    </w:p>
    <w:p w14:paraId="5F749935" w14:textId="45DF9943" w:rsidR="00E914A4" w:rsidRDefault="00E914A4" w:rsidP="00E62D8F">
      <w:pPr>
        <w:pStyle w:val="B1"/>
      </w:pPr>
      <w:ins w:id="5" w:author="DT" w:date="2023-07-19T16:24:00Z">
        <w:r>
          <w:t>-</w:t>
        </w:r>
        <w:r>
          <w:tab/>
          <w:t xml:space="preserve">Support the selection of the </w:t>
        </w:r>
      </w:ins>
      <w:ins w:id="6" w:author="DT" w:date="2023-07-19T16:37:00Z">
        <w:r w:rsidR="00A07C92">
          <w:t>communication mode</w:t>
        </w:r>
      </w:ins>
      <w:ins w:id="7" w:author="DT" w:date="2023-07-21T16:26:00Z">
        <w:r w:rsidR="00590B84">
          <w:t xml:space="preserve"> between: utili</w:t>
        </w:r>
      </w:ins>
      <w:ins w:id="8" w:author="DT" w:date="2023-07-21T16:27:00Z">
        <w:r w:rsidR="00590B84">
          <w:t>zing more than one communication links</w:t>
        </w:r>
      </w:ins>
      <w:ins w:id="9" w:author="DT" w:date="2023-07-19T16:37:00Z">
        <w:r w:rsidR="00A07C92">
          <w:t xml:space="preserve"> </w:t>
        </w:r>
      </w:ins>
      <w:ins w:id="10" w:author="DT" w:date="2023-07-19T17:51:00Z">
        <w:r w:rsidR="00C06BF9">
          <w:t>over alternative networks</w:t>
        </w:r>
      </w:ins>
      <w:ins w:id="11" w:author="DT" w:date="2023-07-19T17:52:00Z">
        <w:r w:rsidR="00C06BF9">
          <w:t xml:space="preserve"> when using dual USIM</w:t>
        </w:r>
      </w:ins>
      <w:ins w:id="12" w:author="DT" w:date="2023-07-25T12:57:00Z">
        <w:r w:rsidR="00022938">
          <w:t xml:space="preserve"> </w:t>
        </w:r>
      </w:ins>
      <w:ins w:id="13" w:author="DT" w:date="2023-10-02T17:04:00Z">
        <w:r w:rsidR="002A5D1D">
          <w:t>with or without</w:t>
        </w:r>
      </w:ins>
      <w:ins w:id="14" w:author="DT" w:date="2023-07-25T12:57:00Z">
        <w:r w:rsidR="00022938">
          <w:t xml:space="preserve"> dual radio</w:t>
        </w:r>
      </w:ins>
      <w:ins w:id="15" w:author="DT" w:date="2023-07-21T16:27:00Z">
        <w:r w:rsidR="00590B84">
          <w:t>.</w:t>
        </w:r>
      </w:ins>
      <w:ins w:id="16" w:author="DT" w:date="2023-07-19T17:53:00Z">
        <w:r w:rsidR="00C06BF9">
          <w:t xml:space="preserve"> </w:t>
        </w:r>
      </w:ins>
    </w:p>
    <w:p w14:paraId="6887521C" w14:textId="77777777" w:rsidR="00E62D8F" w:rsidRDefault="00E62D8F" w:rsidP="00E62D8F">
      <w:pPr>
        <w:pStyle w:val="B1"/>
      </w:pPr>
      <w:r>
        <w:t>-</w:t>
      </w:r>
      <w:r>
        <w:tab/>
        <w:t>Activation for the support of the above operations in the UAE Server in the UAE client is performed using procedure described respectively in clause 7.4.2.1 and clause 7.4.2.2.</w:t>
      </w:r>
    </w:p>
    <w:p w14:paraId="2A65E18D" w14:textId="77777777" w:rsidR="00E62D8F" w:rsidRDefault="00E62D8F" w:rsidP="00E62D8F">
      <w:pPr>
        <w:pStyle w:val="B1"/>
      </w:pPr>
      <w:r>
        <w:t>-</w:t>
      </w:r>
      <w:r>
        <w:tab/>
        <w:t>Support for C2 direct mode availability reporting to provide the awareness to the UAE server to switch to direct C2 communication if it is possible, as described in clause 7.4.2.1 and 7.4.2.4.</w:t>
      </w:r>
    </w:p>
    <w:p w14:paraId="218AAED9" w14:textId="77777777" w:rsidR="00E62D8F" w:rsidRDefault="00E62D8F" w:rsidP="00E62D8F">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60627F64" w14:textId="77777777" w:rsidR="00E62D8F" w:rsidRDefault="00E62D8F" w:rsidP="00E62D8F">
      <w:pPr>
        <w:pStyle w:val="berschrift3"/>
      </w:pPr>
      <w:bookmarkStart w:id="17" w:name="_Toc62758534"/>
      <w:bookmarkStart w:id="18" w:name="_Toc138277432"/>
      <w:bookmarkStart w:id="19" w:name="_Toc57272538"/>
      <w:r>
        <w:t>7.4.2</w:t>
      </w:r>
      <w:r>
        <w:tab/>
        <w:t>Procedures</w:t>
      </w:r>
      <w:bookmarkEnd w:id="17"/>
      <w:bookmarkEnd w:id="18"/>
    </w:p>
    <w:p w14:paraId="3DBE00E3" w14:textId="77777777" w:rsidR="00E62D8F" w:rsidRDefault="00E62D8F" w:rsidP="00E62D8F">
      <w:pPr>
        <w:pStyle w:val="berschrift4"/>
        <w:rPr>
          <w:lang w:eastAsia="zh-CN"/>
        </w:rPr>
      </w:pPr>
      <w:bookmarkStart w:id="20" w:name="_Toc138277433"/>
      <w:r>
        <w:t>7.4.2.1</w:t>
      </w:r>
      <w:bookmarkEnd w:id="19"/>
      <w:r>
        <w:tab/>
        <w:t>Management of C2 mode selection / switching capability</w:t>
      </w:r>
      <w:bookmarkEnd w:id="20"/>
    </w:p>
    <w:p w14:paraId="3D34CAF9" w14:textId="77777777" w:rsidR="00E62D8F" w:rsidRDefault="00E62D8F" w:rsidP="00E62D8F">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 of C2 communication for a UAS.</w:t>
      </w:r>
    </w:p>
    <w:p w14:paraId="2D5B8960" w14:textId="77777777" w:rsidR="00E62D8F" w:rsidRDefault="00E62D8F" w:rsidP="00E62D8F">
      <w:r>
        <w:t>Figure 7.4.2.1-1 illustrates the procedure where the UAE server receives an application request for managing the operation mode for C2 communications for a UAS.</w:t>
      </w:r>
    </w:p>
    <w:p w14:paraId="2BB1F654" w14:textId="77777777" w:rsidR="00E62D8F" w:rsidRDefault="00E62D8F" w:rsidP="00E62D8F">
      <w:r>
        <w:t>Pre-condition:</w:t>
      </w:r>
    </w:p>
    <w:p w14:paraId="6543AECF" w14:textId="77777777" w:rsidR="00E62D8F" w:rsidRDefault="00E62D8F" w:rsidP="00E62D8F">
      <w:pPr>
        <w:pStyle w:val="B1"/>
        <w:rPr>
          <w:noProof/>
          <w:lang w:val="en-US"/>
        </w:rPr>
      </w:pPr>
      <w:r>
        <w:t>-</w:t>
      </w:r>
      <w:r>
        <w:tab/>
        <w:t xml:space="preserve">The UAV </w:t>
      </w:r>
      <w:r>
        <w:rPr>
          <w:lang w:val="en-US"/>
        </w:rPr>
        <w:t>has received its UAS ID from the UAS application specific server</w:t>
      </w:r>
      <w:r>
        <w:t>.</w:t>
      </w:r>
    </w:p>
    <w:p w14:paraId="7096212D" w14:textId="77777777" w:rsidR="00E62D8F" w:rsidRDefault="00E62D8F" w:rsidP="00E62D8F">
      <w:pPr>
        <w:pStyle w:val="TH"/>
        <w:rPr>
          <w:noProof/>
          <w:lang w:val="en-US"/>
        </w:rPr>
      </w:pPr>
      <w:r>
        <w:object w:dxaOrig="4110" w:dyaOrig="3330" w14:anchorId="2E163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6.5pt" o:ole="">
            <v:imagedata r:id="rId13" o:title=""/>
          </v:shape>
          <o:OLEObject Type="Embed" ProgID="Visio.Drawing.15" ShapeID="_x0000_i1025" DrawAspect="Content" ObjectID="_1757844671" r:id="rId14"/>
        </w:object>
      </w:r>
    </w:p>
    <w:p w14:paraId="4A839D5B" w14:textId="77777777" w:rsidR="00E62D8F" w:rsidRDefault="00E62D8F" w:rsidP="00E62D8F">
      <w:pPr>
        <w:pStyle w:val="TF"/>
      </w:pPr>
      <w:r>
        <w:t>Figure 7.4.2.1-1: C2 operation mode management request / response</w:t>
      </w:r>
    </w:p>
    <w:p w14:paraId="36387604" w14:textId="0BA51722" w:rsidR="00E62D8F" w:rsidRDefault="00E62D8F" w:rsidP="00E62D8F">
      <w:pPr>
        <w:pStyle w:val="B1"/>
        <w:rPr>
          <w:lang w:val="en-US"/>
        </w:rPr>
      </w:pPr>
      <w:r>
        <w:t>1.</w:t>
      </w:r>
      <w:r>
        <w:tab/>
        <w:t>The UAS application specific server sends to the UAE Server a C2 operation mode management request for managing the operation modes for the C2 communication for a UAS (consisting a UAV and a UAV-C) and to subscribe for UAE notifications. If ProSE/PC5 is supported for direct C2 communications, such request may also include a C2 direct mode availability reporting requirement including the ProSe configuration information for direct C2 operation, the UAV and UAV-C IDs and addresses, and the time and area for which the monitoring of availability will apply.</w:t>
      </w:r>
      <w:ins w:id="21" w:author="DT" w:date="2023-07-21T18:39:00Z">
        <w:r w:rsidR="00757EC4">
          <w:t xml:space="preserve"> If dual USIM</w:t>
        </w:r>
      </w:ins>
      <w:ins w:id="22" w:author="DT" w:date="2023-07-25T12:58:00Z">
        <w:r w:rsidR="00022938">
          <w:t xml:space="preserve"> </w:t>
        </w:r>
      </w:ins>
      <w:ins w:id="23" w:author="DT" w:date="2023-07-21T18:39:00Z">
        <w:r w:rsidR="00757EC4">
          <w:t>is sup</w:t>
        </w:r>
      </w:ins>
      <w:ins w:id="24" w:author="DT" w:date="2023-07-21T18:40:00Z">
        <w:r w:rsidR="00757EC4">
          <w:t xml:space="preserve">ported in UAV, then such request may also include a </w:t>
        </w:r>
      </w:ins>
      <w:ins w:id="25" w:author="DT" w:date="2023-07-21T18:41:00Z">
        <w:r w:rsidR="00757EC4">
          <w:t xml:space="preserve">C2 active/stand-by </w:t>
        </w:r>
      </w:ins>
      <w:ins w:id="26" w:author="DT" w:date="2023-07-21T18:42:00Z">
        <w:r w:rsidR="00757EC4">
          <w:t xml:space="preserve">configuration information for C2 connectivity </w:t>
        </w:r>
      </w:ins>
      <w:ins w:id="27" w:author="DT" w:date="2023-07-21T18:43:00Z">
        <w:r w:rsidR="00757EC4">
          <w:t>of UAV to select the specific network</w:t>
        </w:r>
      </w:ins>
      <w:ins w:id="28" w:author="DT" w:date="2023-07-21T18:44:00Z">
        <w:r w:rsidR="00E30BDC">
          <w:t xml:space="preserve"> – based on QoS or specific time and area for which the respective </w:t>
        </w:r>
      </w:ins>
      <w:ins w:id="29" w:author="DT" w:date="2023-07-21T18:45:00Z">
        <w:r w:rsidR="00DE283D">
          <w:t xml:space="preserve">network </w:t>
        </w:r>
      </w:ins>
      <w:ins w:id="30" w:author="DT" w:date="2023-07-21T18:44:00Z">
        <w:r w:rsidR="00E30BDC">
          <w:t>connectivity should be valid.</w:t>
        </w:r>
      </w:ins>
      <w:ins w:id="31" w:author="DT" w:date="2023-07-25T12:58:00Z">
        <w:r w:rsidR="00101697">
          <w:t xml:space="preserve"> If </w:t>
        </w:r>
      </w:ins>
      <w:ins w:id="32" w:author="DT" w:date="2023-10-02T17:06:00Z">
        <w:r w:rsidR="000E1B4F">
          <w:t xml:space="preserve">dual USIM with </w:t>
        </w:r>
      </w:ins>
      <w:ins w:id="33" w:author="DT" w:date="2023-07-25T12:58:00Z">
        <w:r w:rsidR="00101697">
          <w:t xml:space="preserve">dual </w:t>
        </w:r>
      </w:ins>
      <w:ins w:id="34" w:author="DT" w:date="2023-07-25T12:59:00Z">
        <w:r w:rsidR="00101697">
          <w:t xml:space="preserve">radio is supported in UAV, then such request may also include a C2 </w:t>
        </w:r>
      </w:ins>
      <w:ins w:id="35" w:author="DT" w:date="2023-07-25T13:08:00Z">
        <w:r w:rsidR="00D635B7">
          <w:t xml:space="preserve">connectivity via both active links </w:t>
        </w:r>
      </w:ins>
      <w:ins w:id="36" w:author="DT" w:date="2023-07-25T13:13:00Z">
        <w:r w:rsidR="00476F96">
          <w:t xml:space="preserve">via different networks </w:t>
        </w:r>
      </w:ins>
      <w:ins w:id="37" w:author="DT" w:date="2023-07-25T13:08:00Z">
        <w:r w:rsidR="00D635B7">
          <w:t>(e.g. for achieving higher bandwidth</w:t>
        </w:r>
      </w:ins>
      <w:ins w:id="38" w:author="DT" w:date="2023-07-25T13:09:00Z">
        <w:r w:rsidR="00D635B7">
          <w:t xml:space="preserve"> to cover payload bandwidth demand).</w:t>
        </w:r>
      </w:ins>
    </w:p>
    <w:p w14:paraId="2F1435A5" w14:textId="4368987D" w:rsidR="00E62D8F" w:rsidRDefault="00E62D8F" w:rsidP="00E62D8F">
      <w:pPr>
        <w:pStyle w:val="B1"/>
      </w:pPr>
      <w:r>
        <w:t>2.</w:t>
      </w:r>
      <w:r>
        <w:tab/>
        <w:t>The UAE Server sends to the UAS application specific server a C2 operation mode management response with a positive or negative acknowledgement of the request, based on capability of UAE server to undertake this task.</w:t>
      </w:r>
      <w:ins w:id="39" w:author="DT" w:date="2023-07-25T13:27:00Z">
        <w:r w:rsidR="00D85FAA">
          <w:t xml:space="preserve"> If the </w:t>
        </w:r>
      </w:ins>
      <w:ins w:id="40" w:author="DT" w:date="2023-07-25T13:28:00Z">
        <w:r w:rsidR="00D85FAA">
          <w:t xml:space="preserve">UAE server is connected to two networks (as per figure B.2.1-3) it can manage also the dual USIM </w:t>
        </w:r>
      </w:ins>
      <w:ins w:id="41" w:author="DT" w:date="2023-10-02T17:07:00Z">
        <w:r w:rsidR="001E1670">
          <w:t>with or without</w:t>
        </w:r>
      </w:ins>
      <w:ins w:id="42" w:author="DT" w:date="2023-07-25T13:28:00Z">
        <w:r w:rsidR="00D85FAA">
          <w:t xml:space="preserve"> dual radio conne</w:t>
        </w:r>
      </w:ins>
      <w:ins w:id="43" w:author="DT" w:date="2023-07-25T13:29:00Z">
        <w:r w:rsidR="00D85FAA">
          <w:t>ctivity.</w:t>
        </w:r>
      </w:ins>
    </w:p>
    <w:p w14:paraId="355ACBA4" w14:textId="77777777" w:rsidR="00E62D8F" w:rsidRDefault="00E62D8F" w:rsidP="00E62D8F">
      <w:pPr>
        <w:pStyle w:val="B1"/>
      </w:pPr>
      <w:r>
        <w:t>3.</w:t>
      </w:r>
      <w:r>
        <w:tab/>
        <w:t>UAE server executes C2 communication modes configuration according to clause 7.4.2.2.</w:t>
      </w:r>
    </w:p>
    <w:p w14:paraId="77431E1A" w14:textId="77777777" w:rsidR="00E62D8F" w:rsidRDefault="00E62D8F" w:rsidP="00E62D8F">
      <w:pPr>
        <w:pStyle w:val="B1"/>
      </w:pPr>
      <w:r>
        <w:t>4.</w:t>
      </w:r>
      <w:r>
        <w:tab/>
        <w:t>After execution of C2 communication modes configuration, the UAE server notifies the UAS application specific server with a C2 operation mode management complete.</w:t>
      </w:r>
    </w:p>
    <w:p w14:paraId="64E6CF3E" w14:textId="77777777" w:rsidR="00E62D8F" w:rsidRDefault="00E62D8F" w:rsidP="00E62D8F">
      <w:pPr>
        <w:pStyle w:val="berschrift4"/>
        <w:rPr>
          <w:lang w:val="en-US"/>
        </w:rPr>
      </w:pPr>
      <w:bookmarkStart w:id="44" w:name="_Toc138277434"/>
      <w:r>
        <w:rPr>
          <w:lang w:val="en-US"/>
        </w:rPr>
        <w:t>7.4.2.2</w:t>
      </w:r>
      <w:r>
        <w:rPr>
          <w:lang w:val="en-US"/>
        </w:rPr>
        <w:tab/>
        <w:t>C2 communication modes configuration</w:t>
      </w:r>
      <w:bookmarkEnd w:id="44"/>
    </w:p>
    <w:p w14:paraId="05A96AD9" w14:textId="66E5C9ED" w:rsidR="00E62D8F" w:rsidRDefault="00E62D8F" w:rsidP="00E62D8F">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ins w:id="45" w:author="DT" w:date="2023-07-21T18:06:00Z">
        <w:r w:rsidR="00B65A7C">
          <w:rPr>
            <w:noProof/>
            <w:lang w:val="en-US"/>
          </w:rPr>
          <w:t xml:space="preserve"> In case the UAV supports Dual USIM connectivity via different networks</w:t>
        </w:r>
      </w:ins>
      <w:ins w:id="46" w:author="DT" w:date="2023-07-21T18:07:00Z">
        <w:r w:rsidR="00B65A7C">
          <w:rPr>
            <w:noProof/>
            <w:lang w:val="en-US"/>
          </w:rPr>
          <w:t xml:space="preserve">, the UAE client can be also configured which </w:t>
        </w:r>
      </w:ins>
      <w:ins w:id="47" w:author="DT" w:date="2023-07-21T18:08:00Z">
        <w:r w:rsidR="00B65A7C">
          <w:rPr>
            <w:noProof/>
            <w:lang w:val="en-US"/>
          </w:rPr>
          <w:t>network to use as active and which as a stand-by.</w:t>
        </w:r>
      </w:ins>
      <w:ins w:id="48" w:author="DT" w:date="2023-07-25T13:13:00Z">
        <w:r w:rsidR="00476F96">
          <w:rPr>
            <w:noProof/>
            <w:lang w:val="en-US"/>
          </w:rPr>
          <w:t xml:space="preserve"> In case </w:t>
        </w:r>
      </w:ins>
      <w:ins w:id="49" w:author="DT" w:date="2023-10-02T17:06:00Z">
        <w:r w:rsidR="000E1B4F">
          <w:rPr>
            <w:noProof/>
            <w:lang w:val="en-US"/>
          </w:rPr>
          <w:t xml:space="preserve">dual USIM with </w:t>
        </w:r>
      </w:ins>
      <w:ins w:id="50" w:author="DT" w:date="2023-07-25T13:13:00Z">
        <w:r w:rsidR="00476F96">
          <w:rPr>
            <w:noProof/>
            <w:lang w:val="en-US"/>
          </w:rPr>
          <w:t>dual radio is supported, the UAE client can be also configured to use both networks simultaneously</w:t>
        </w:r>
      </w:ins>
      <w:ins w:id="51" w:author="DT" w:date="2023-07-25T13:14:00Z">
        <w:r w:rsidR="00476F96">
          <w:rPr>
            <w:noProof/>
            <w:lang w:val="en-US"/>
          </w:rPr>
          <w:t>.</w:t>
        </w:r>
      </w:ins>
    </w:p>
    <w:p w14:paraId="4F74BAD5" w14:textId="77777777" w:rsidR="00E62D8F" w:rsidRDefault="00E62D8F" w:rsidP="00E62D8F">
      <w:r>
        <w:t>Figure 7.4.2.2-1 illustrates the C2 communication modes configuration procedure.</w:t>
      </w:r>
    </w:p>
    <w:p w14:paraId="4C305977" w14:textId="77777777" w:rsidR="00E62D8F" w:rsidRDefault="00E62D8F" w:rsidP="00E62D8F">
      <w:r>
        <w:t>Pre-conditions:</w:t>
      </w:r>
    </w:p>
    <w:p w14:paraId="75E50D22" w14:textId="77777777" w:rsidR="00E62D8F" w:rsidRDefault="00E62D8F" w:rsidP="00E62D8F">
      <w:pPr>
        <w:pStyle w:val="B1"/>
      </w:pPr>
      <w:r>
        <w:t>1.</w:t>
      </w:r>
      <w:r>
        <w:tab/>
        <w:t>The UAS UEs are connected to 5GS and authenticated and authorized by UAS application specific server as specified in clause 5.2 of 3GPP TS 23.256 [4].</w:t>
      </w:r>
    </w:p>
    <w:p w14:paraId="6F35C88F" w14:textId="77777777" w:rsidR="00E62D8F" w:rsidRDefault="00E62D8F" w:rsidP="00E62D8F">
      <w:pPr>
        <w:pStyle w:val="B1"/>
        <w:rPr>
          <w:noProof/>
        </w:rPr>
      </w:pPr>
      <w:r>
        <w:t>2.</w:t>
      </w:r>
      <w:r>
        <w:tab/>
      </w:r>
      <w:r>
        <w:rPr>
          <w:noProof/>
        </w:rPr>
        <w:t>UAE Server has established a UAE session with the respective UAE Clients as the UAE clients are successfully registered to the UAE server.</w:t>
      </w:r>
    </w:p>
    <w:p w14:paraId="7D5C15D9" w14:textId="77777777" w:rsidR="00E62D8F" w:rsidRDefault="00E62D8F" w:rsidP="00E62D8F">
      <w:pPr>
        <w:pStyle w:val="B1"/>
      </w:pPr>
      <w:r>
        <w:t>3.</w:t>
      </w:r>
      <w:r>
        <w:tab/>
        <w:t>UAE Server has performed the C2 mode switching/selection capability initiation as in clause 7.4.2.1.</w:t>
      </w:r>
    </w:p>
    <w:p w14:paraId="50BF286E" w14:textId="77777777" w:rsidR="00E62D8F" w:rsidRDefault="00E62D8F" w:rsidP="00E62D8F">
      <w:pPr>
        <w:pStyle w:val="TH"/>
      </w:pPr>
      <w:r>
        <w:rPr>
          <w:lang w:eastAsia="x-none"/>
        </w:rPr>
        <w:object w:dxaOrig="7875" w:dyaOrig="2970" w14:anchorId="2544BCBF">
          <v:shape id="_x0000_i1026" type="#_x0000_t75" style="width:394.15pt;height:148.5pt" o:ole="">
            <v:imagedata r:id="rId15" o:title="" cropbottom="8115f" cropright="17547f"/>
          </v:shape>
          <o:OLEObject Type="Embed" ProgID="Visio.Drawing.11" ShapeID="_x0000_i1026" DrawAspect="Content" ObjectID="_1757844672" r:id="rId16"/>
        </w:object>
      </w:r>
    </w:p>
    <w:p w14:paraId="507EF4E1" w14:textId="77777777" w:rsidR="00E62D8F" w:rsidRDefault="00E62D8F" w:rsidP="00E62D8F">
      <w:pPr>
        <w:pStyle w:val="TF"/>
      </w:pPr>
      <w:r>
        <w:t>Figure 7.4.2.2-1: C2 communication modes configuration</w:t>
      </w:r>
    </w:p>
    <w:p w14:paraId="31852B50" w14:textId="06512AFD" w:rsidR="00E62D8F" w:rsidRDefault="00E62D8F" w:rsidP="00E62D8F">
      <w:pPr>
        <w:pStyle w:val="B1"/>
      </w:pPr>
      <w:bookmarkStart w:id="52" w:name="_Hlk67990784"/>
      <w:r>
        <w:t>1.</w:t>
      </w:r>
      <w:r>
        <w:tab/>
        <w:t>The UAE Server sends a C2 communication modes configuration request including the UAS identifier, allowed C2 communication modes (e.g., direct, network assisted, UTM-Navigated), primary and optionally secondary C2 communication mode and policy for switching. In the case of removal of C2 communication mode configuration parameters from the UAV or UAV-C, then the request shall only include the UAS identifier.</w:t>
      </w:r>
    </w:p>
    <w:p w14:paraId="5CDB7227" w14:textId="77777777" w:rsidR="00E62D8F" w:rsidRDefault="00E62D8F" w:rsidP="00E62D8F">
      <w:pPr>
        <w:pStyle w:val="B1"/>
      </w:pPr>
      <w:r>
        <w:t>2.</w:t>
      </w:r>
      <w:r>
        <w:tab/>
        <w:t>The UAE Client stores or removes the C2 communication mode configuration parameters as per the information received in step 1.</w:t>
      </w:r>
    </w:p>
    <w:p w14:paraId="69B7370E" w14:textId="77777777" w:rsidR="00E62D8F" w:rsidRDefault="00E62D8F" w:rsidP="00E62D8F">
      <w:pPr>
        <w:pStyle w:val="B1"/>
      </w:pPr>
      <w:r>
        <w:t>3.</w:t>
      </w:r>
      <w:r>
        <w:tab/>
        <w:t>The UAE Client sends a C2 communication modes configuration response to the UAE Server.</w:t>
      </w:r>
    </w:p>
    <w:p w14:paraId="34C7FBB6" w14:textId="77777777" w:rsidR="00E62D8F" w:rsidRDefault="00E62D8F" w:rsidP="00E62D8F">
      <w:pPr>
        <w:pStyle w:val="berschrift4"/>
      </w:pPr>
      <w:bookmarkStart w:id="53" w:name="_Toc138277435"/>
      <w:bookmarkStart w:id="54" w:name="_Hlk67991065"/>
      <w:bookmarkEnd w:id="52"/>
      <w:r>
        <w:t>7.4.2.3</w:t>
      </w:r>
      <w:r>
        <w:tab/>
        <w:t>C2 communication mode selection by UAE Client</w:t>
      </w:r>
      <w:bookmarkEnd w:id="53"/>
    </w:p>
    <w:p w14:paraId="771056F8" w14:textId="77777777" w:rsidR="00E62D8F" w:rsidRDefault="00E62D8F" w:rsidP="00E62D8F">
      <w:pPr>
        <w:rPr>
          <w:bCs/>
        </w:rPr>
      </w:pPr>
      <w:r>
        <w:t>This procedure provides a mechanism for the UAE client to select a primary C2 communication mode and optional secondary C2 communication mode based on C2 communication mode configuration enabled as described in clause 7.4.2.2.</w:t>
      </w:r>
    </w:p>
    <w:bookmarkEnd w:id="54"/>
    <w:p w14:paraId="48E570D6" w14:textId="77777777" w:rsidR="00E62D8F" w:rsidRDefault="00E62D8F" w:rsidP="00E62D8F">
      <w:r>
        <w:t>Figure 7.4.2.3-1 illustrates the C2 communication mode selection and redundant C2 link negotiation.</w:t>
      </w:r>
    </w:p>
    <w:p w14:paraId="2526AE9D" w14:textId="77777777" w:rsidR="00E62D8F" w:rsidRDefault="00E62D8F" w:rsidP="00E62D8F">
      <w:r>
        <w:t>Pre-conditions:</w:t>
      </w:r>
    </w:p>
    <w:p w14:paraId="580593F3" w14:textId="77777777" w:rsidR="00E62D8F" w:rsidRDefault="00E62D8F" w:rsidP="00E62D8F">
      <w:pPr>
        <w:pStyle w:val="B1"/>
      </w:pPr>
      <w:r>
        <w:t>1.</w:t>
      </w:r>
      <w:r>
        <w:tab/>
        <w:t>The UAE Clients are configured with a C2 communication modes configuration as described in clause</w:t>
      </w:r>
      <w:r>
        <w:rPr>
          <w:lang w:val="en-US"/>
        </w:rPr>
        <w:t> 7.4.2.2</w:t>
      </w:r>
      <w:r>
        <w:t>.</w:t>
      </w:r>
    </w:p>
    <w:p w14:paraId="6909C617" w14:textId="77777777" w:rsidR="00E62D8F" w:rsidRDefault="00E62D8F" w:rsidP="00E62D8F">
      <w:pPr>
        <w:pStyle w:val="B1"/>
        <w:rPr>
          <w:lang w:val="en-US"/>
        </w:rPr>
      </w:pPr>
      <w:r>
        <w:rPr>
          <w:noProof/>
          <w:lang w:val="en-US"/>
        </w:rPr>
        <w:t>2.</w:t>
      </w:r>
      <w:r>
        <w:rPr>
          <w:noProof/>
          <w:lang w:val="en-US"/>
        </w:rPr>
        <w:tab/>
        <w:t>UAE Server has activated the dynamic C2 mode switching</w:t>
      </w:r>
      <w:r>
        <w:rPr>
          <w:lang w:eastAsia="zh-CN"/>
        </w:rPr>
        <w:t xml:space="preserve"> capability</w:t>
      </w:r>
      <w:r>
        <w:rPr>
          <w:noProof/>
          <w:lang w:val="en-US"/>
        </w:rPr>
        <w:t>, as described in clause 7.4.2.1.</w:t>
      </w:r>
    </w:p>
    <w:p w14:paraId="37014104" w14:textId="77777777" w:rsidR="00E62D8F" w:rsidRDefault="00E62D8F" w:rsidP="00E62D8F">
      <w:pPr>
        <w:pStyle w:val="TH"/>
      </w:pPr>
      <w:r>
        <w:rPr>
          <w:rFonts w:ascii="Times New Roman" w:hAnsi="Times New Roman"/>
          <w:lang w:eastAsia="x-none"/>
        </w:rPr>
        <w:object w:dxaOrig="8430" w:dyaOrig="4560" w14:anchorId="59099EC9">
          <v:shape id="_x0000_i1027" type="#_x0000_t75" style="width:421.5pt;height:228pt" o:ole="">
            <v:imagedata r:id="rId17" o:title="" croptop="4302f" cropbottom="4805f" cropleft="2040f" cropright="1110f"/>
          </v:shape>
          <o:OLEObject Type="Embed" ProgID="Visio.Drawing.11" ShapeID="_x0000_i1027" DrawAspect="Content" ObjectID="_1757844673" r:id="rId18"/>
        </w:object>
      </w:r>
    </w:p>
    <w:p w14:paraId="4627F611" w14:textId="77777777" w:rsidR="00E62D8F" w:rsidRDefault="00E62D8F" w:rsidP="00E62D8F">
      <w:pPr>
        <w:pStyle w:val="TF"/>
      </w:pPr>
      <w:r>
        <w:t>Figure 7.4.2.3-1: C2 communication mode selection</w:t>
      </w:r>
    </w:p>
    <w:p w14:paraId="0617CC30" w14:textId="77777777" w:rsidR="00E62D8F" w:rsidRDefault="00E62D8F" w:rsidP="00E62D8F">
      <w:pPr>
        <w:pStyle w:val="B1"/>
      </w:pPr>
      <w:bookmarkStart w:id="55" w:name="_Hlk67990868"/>
      <w:r>
        <w:lastRenderedPageBreak/>
        <w:t>1.</w:t>
      </w:r>
      <w:r>
        <w:tab/>
        <w:t>UAE Clients (UAV and UAV-C) select a primary and secondary C2 communication mode based on C2 communication mode configuration.</w:t>
      </w:r>
    </w:p>
    <w:p w14:paraId="5A00F107" w14:textId="77777777" w:rsidR="00E62D8F" w:rsidRDefault="00E62D8F" w:rsidP="00E62D8F">
      <w:pPr>
        <w:pStyle w:val="B1"/>
      </w:pPr>
      <w:r>
        <w:t>2.</w:t>
      </w:r>
      <w:r>
        <w:tab/>
        <w:t xml:space="preserve">The UAE Client sends a C2 communication mode notification to the UAE Server indicating the selected </w:t>
      </w:r>
      <w:r>
        <w:rPr>
          <w:lang w:val="en-US"/>
        </w:rPr>
        <w:t xml:space="preserve">primary and secondary C2 communication modes and associated C2 link information which may </w:t>
      </w:r>
      <w:r>
        <w:t>include UAE Client and peer address information (e.g., IP/MAC address).</w:t>
      </w:r>
    </w:p>
    <w:p w14:paraId="712B7E18" w14:textId="77777777" w:rsidR="00E62D8F" w:rsidRDefault="00E62D8F" w:rsidP="00E62D8F">
      <w:pPr>
        <w:pStyle w:val="B1"/>
      </w:pPr>
      <w:r>
        <w:t>3.</w:t>
      </w:r>
      <w:r>
        <w:tab/>
        <w:t>The UAE Server stores the C2 communication modes and links information.</w:t>
      </w:r>
    </w:p>
    <w:p w14:paraId="2C9155C8" w14:textId="77777777" w:rsidR="00E62D8F" w:rsidRDefault="00E62D8F" w:rsidP="00E62D8F">
      <w:pPr>
        <w:pStyle w:val="B1"/>
      </w:pPr>
      <w:r>
        <w:t>4a-4b.</w:t>
      </w:r>
      <w:r>
        <w:tab/>
        <w:t>The UAE Server forwards the C2 communication mode and links information to the UAS application specific server and receives a C2 communication mode notification acknowledgement from the UAS application specific server.</w:t>
      </w:r>
    </w:p>
    <w:p w14:paraId="5E94A542" w14:textId="77777777" w:rsidR="00E62D8F" w:rsidRDefault="00E62D8F" w:rsidP="00E62D8F">
      <w:pPr>
        <w:pStyle w:val="B1"/>
      </w:pPr>
      <w:r>
        <w:t>5.</w:t>
      </w:r>
      <w:r>
        <w:tab/>
        <w:t>The UAE Server may forward the C2 communication mode notification acknowledgement to the UAE Client.</w:t>
      </w:r>
    </w:p>
    <w:p w14:paraId="0794B962" w14:textId="77777777" w:rsidR="00E62D8F" w:rsidRDefault="00E62D8F" w:rsidP="00E62D8F">
      <w:pPr>
        <w:pStyle w:val="B1"/>
      </w:pPr>
      <w:r>
        <w:t>6.</w:t>
      </w:r>
      <w:r>
        <w:tab/>
        <w:t>The UAV and UAV-C start C2 communication using the selected C2 communication mode.</w:t>
      </w:r>
      <w:bookmarkEnd w:id="55"/>
    </w:p>
    <w:p w14:paraId="6F98A75C" w14:textId="77777777" w:rsidR="00E62D8F" w:rsidRDefault="00E62D8F" w:rsidP="00E62D8F">
      <w:pPr>
        <w:pStyle w:val="NO"/>
        <w:rPr>
          <w:noProof/>
          <w:lang w:val="en-US" w:eastAsia="zh-CN"/>
        </w:rPr>
      </w:pPr>
      <w:r>
        <w:rPr>
          <w:noProof/>
          <w:lang w:val="en-US"/>
        </w:rPr>
        <w:t>NOTE</w:t>
      </w:r>
      <w:r>
        <w:rPr>
          <w:noProof/>
          <w:lang w:val="en-US" w:eastAsia="zh-CN"/>
        </w:rPr>
        <w:t>:</w:t>
      </w:r>
      <w:r>
        <w:rPr>
          <w:noProof/>
          <w:lang w:val="en-US" w:eastAsia="zh-CN"/>
        </w:rPr>
        <w:tab/>
        <w:t>The details of step 6 are outside the scope of the present specification.</w:t>
      </w:r>
    </w:p>
    <w:p w14:paraId="4E596E8E" w14:textId="77777777" w:rsidR="00E62D8F" w:rsidRDefault="00E62D8F" w:rsidP="00E62D8F">
      <w:pPr>
        <w:pStyle w:val="berschrift4"/>
        <w:rPr>
          <w:lang w:eastAsia="zh-CN"/>
        </w:rPr>
      </w:pPr>
      <w:bookmarkStart w:id="56" w:name="_Toc138277436"/>
      <w:r>
        <w:rPr>
          <w:lang w:val="en-US"/>
        </w:rPr>
        <w:t>7.4.2.4</w:t>
      </w:r>
      <w:r>
        <w:rPr>
          <w:lang w:val="en-US"/>
        </w:rPr>
        <w:tab/>
        <w:t>UAE-layer assisted d</w:t>
      </w:r>
      <w:r>
        <w:rPr>
          <w:noProof/>
          <w:lang w:val="en-US"/>
        </w:rPr>
        <w:t>ynamic C2 mode switching</w:t>
      </w:r>
      <w:bookmarkEnd w:id="56"/>
    </w:p>
    <w:p w14:paraId="57F31A6C" w14:textId="77777777" w:rsidR="00E62D8F" w:rsidRDefault="00E62D8F" w:rsidP="00E62D8F">
      <w:r>
        <w:rPr>
          <w:noProof/>
          <w:lang w:val="en-US"/>
        </w:rPr>
        <w:t xml:space="preserve">This procedure provides a mechanism for </w:t>
      </w:r>
      <w:r>
        <w:rPr>
          <w:lang w:val="en-US"/>
        </w:rPr>
        <w:t xml:space="preserve">supporting dynamic switching between direct and network assisted C2 communications, which may be required </w:t>
      </w:r>
      <w:r>
        <w:t xml:space="preserve">while the UAV flight is ongoing, due to possible change of network conditions, expected location/mobility of the UAV, unpredictable events etc. </w:t>
      </w:r>
    </w:p>
    <w:p w14:paraId="24497D19" w14:textId="77777777" w:rsidR="00E62D8F" w:rsidRDefault="00E62D8F" w:rsidP="00E62D8F">
      <w:r>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3250F615" w14:textId="77777777" w:rsidR="00E62D8F" w:rsidRDefault="00E62D8F" w:rsidP="00E62D8F">
      <w:pPr>
        <w:rPr>
          <w:noProof/>
          <w:lang w:val="en-US"/>
        </w:rPr>
      </w:pPr>
      <w:r>
        <w:rPr>
          <w:noProof/>
          <w:lang w:val="en-US"/>
        </w:rPr>
        <w:t>Pre-conditions:</w:t>
      </w:r>
    </w:p>
    <w:p w14:paraId="66FD60D6" w14:textId="77777777" w:rsidR="00E62D8F" w:rsidRDefault="00E62D8F" w:rsidP="00E62D8F">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2178F073" w14:textId="77777777" w:rsidR="00E62D8F" w:rsidRDefault="00E62D8F" w:rsidP="00E62D8F">
      <w:pPr>
        <w:pStyle w:val="B1"/>
        <w:rPr>
          <w:noProof/>
          <w:lang w:val="en-US"/>
        </w:rPr>
      </w:pPr>
      <w:r>
        <w:rPr>
          <w:noProof/>
        </w:rPr>
        <w:t>2.</w:t>
      </w:r>
      <w:r>
        <w:rPr>
          <w:noProof/>
        </w:rPr>
        <w:tab/>
        <w:t>UAE Server has subscribed for using SEAL/LMS services and has configured the location event reporting, based on 3GPP TS 23.434 [5].</w:t>
      </w:r>
    </w:p>
    <w:p w14:paraId="37AD252C" w14:textId="77777777" w:rsidR="00E62D8F" w:rsidRDefault="00E62D8F" w:rsidP="00E62D8F">
      <w:pPr>
        <w:pStyle w:val="B1"/>
      </w:pPr>
      <w:r>
        <w:t>3.</w:t>
      </w:r>
      <w:r>
        <w:tab/>
        <w:t>UAE Client has selected a C2 communication mode as described in clause </w:t>
      </w:r>
      <w:r>
        <w:rPr>
          <w:lang w:val="en-US"/>
        </w:rPr>
        <w:t>7.4.2.3</w:t>
      </w:r>
      <w:r>
        <w:t xml:space="preserve">, and </w:t>
      </w:r>
      <w:r>
        <w:rPr>
          <w:lang w:val="en-US"/>
        </w:rPr>
        <w:t>UAV and UAV-C are engaged in C2 communication.</w:t>
      </w:r>
    </w:p>
    <w:p w14:paraId="0877E812" w14:textId="77777777" w:rsidR="00E62D8F" w:rsidRDefault="00E62D8F" w:rsidP="00E62D8F">
      <w:pPr>
        <w:pStyle w:val="TH"/>
      </w:pPr>
      <w:r>
        <w:rPr>
          <w:rFonts w:ascii="Times New Roman" w:hAnsi="Times New Roman"/>
        </w:rPr>
        <w:object w:dxaOrig="6240" w:dyaOrig="4125" w14:anchorId="611D7616">
          <v:shape id="_x0000_i1028" type="#_x0000_t75" style="width:312pt;height:206.65pt" o:ole="">
            <v:imagedata r:id="rId19" o:title=""/>
          </v:shape>
          <o:OLEObject Type="Embed" ProgID="Visio.Drawing.15" ShapeID="_x0000_i1028" DrawAspect="Content" ObjectID="_1757844674" r:id="rId20"/>
        </w:object>
      </w:r>
    </w:p>
    <w:p w14:paraId="7B0EC145" w14:textId="77777777" w:rsidR="00E62D8F" w:rsidRDefault="00E62D8F" w:rsidP="00E62D8F">
      <w:pPr>
        <w:pStyle w:val="TF"/>
        <w:rPr>
          <w:noProof/>
          <w:lang w:val="en-US"/>
        </w:rPr>
      </w:pPr>
      <w:r>
        <w:t xml:space="preserve">Figure 7.4.2.4-1: UAE-assisted </w:t>
      </w:r>
      <w:r>
        <w:rPr>
          <w:noProof/>
          <w:lang w:val="en-US"/>
        </w:rPr>
        <w:t>dynamic C2 mode switching</w:t>
      </w:r>
    </w:p>
    <w:p w14:paraId="00195FE4" w14:textId="77777777" w:rsidR="00E62D8F" w:rsidRDefault="00E62D8F" w:rsidP="00E62D8F">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denoting a command from the UAS application specific server or an application QoS attribute change (experienced or expected) e.g. based on the experienced packet delay or packet loss for the Uu or direct link (e.g. packet loss greater than a pre-defined threshold).</w:t>
      </w:r>
    </w:p>
    <w:p w14:paraId="68806FFD" w14:textId="3DA9E52C" w:rsidR="00E62D8F" w:rsidRDefault="00E62D8F" w:rsidP="00E62D8F">
      <w:pPr>
        <w:pStyle w:val="B1"/>
        <w:ind w:hanging="1"/>
        <w:rPr>
          <w:lang w:val="en-US"/>
        </w:rPr>
      </w:pPr>
      <w:r>
        <w:rPr>
          <w:lang w:val="en-US"/>
        </w:rPr>
        <w:lastRenderedPageBreak/>
        <w:t>If a C2 direct mode availability reporting requirement exists based on clause 7.4.2.1 step 1, the detection of UAV/UAV-C(s) can be based on the PC5 discovery due to the configurations received due procedures in clause 7.4.2.1 and clause 7.4.2.2. In this case, the C2-related trigger event report message can include also a C2 direct mode availability report including PC5 related configuration information.</w:t>
      </w:r>
    </w:p>
    <w:p w14:paraId="225525AA" w14:textId="77777777" w:rsidR="00E62D8F" w:rsidRDefault="00E62D8F" w:rsidP="00E62D8F">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3792A953" w14:textId="77777777" w:rsidR="00E62D8F" w:rsidRDefault="00E62D8F" w:rsidP="00E62D8F">
      <w:pPr>
        <w:pStyle w:val="B1"/>
        <w:rPr>
          <w:bCs/>
        </w:rPr>
      </w:pPr>
      <w:r>
        <w:rPr>
          <w:lang w:val="en-US"/>
        </w:rPr>
        <w:t>3.</w:t>
      </w:r>
      <w:r>
        <w:rPr>
          <w:lang w:val="en-US"/>
        </w:rPr>
        <w:tab/>
      </w:r>
      <w:r>
        <w:t>The UAE Server</w:t>
      </w:r>
      <w:r>
        <w:rPr>
          <w:lang w:val="en-US"/>
        </w:rPr>
        <w:t xml:space="preserve"> determines the switching of the C2 mode from direct to network assisted or vice versa or to UTM-Navigated</w:t>
      </w:r>
      <w:r>
        <w:rPr>
          <w:bCs/>
        </w:rPr>
        <w:t xml:space="preserve">. If the switching is </w:t>
      </w:r>
      <w:r>
        <w:rPr>
          <w:lang w:val="en-US"/>
        </w:rPr>
        <w:t xml:space="preserve">from direct to network assisted or vice versa, this is done by </w:t>
      </w:r>
      <w:r>
        <w:t>calculating the relative actual or expected UAV-to-UAV-C location, as well as other factors like QoS fulfilment/unfulfilment, augmented location, mobility/speed, direction, topography, weather conditions.</w:t>
      </w:r>
    </w:p>
    <w:p w14:paraId="1076A255" w14:textId="77777777" w:rsidR="00E62D8F" w:rsidRDefault="00E62D8F" w:rsidP="00E62D8F">
      <w:pPr>
        <w:pStyle w:val="B1"/>
      </w:pPr>
      <w:r>
        <w:t>4.</w:t>
      </w:r>
      <w:r>
        <w:tab/>
        <w:t xml:space="preserve">The UAE Server sends a C2 mode switching confirmation request to the UAS application specific server, which includes the UAS identifier as well as the cause for switching and the switching option (direct to network-assisted or network-assisted to direct or to UTM-Navigated). The UAE Server sends this request to obtain confirmation from the UAS application specific server before proceeding with switching to UTM-Navigated. This step is optional in the case of switching </w:t>
      </w:r>
      <w:r>
        <w:rPr>
          <w:lang w:val="en-US"/>
        </w:rPr>
        <w:t>from direct to network assisted or vice versa.</w:t>
      </w:r>
    </w:p>
    <w:p w14:paraId="323E4DCD" w14:textId="77777777" w:rsidR="00E62D8F" w:rsidRDefault="00E62D8F" w:rsidP="00E62D8F">
      <w:pPr>
        <w:pStyle w:val="B1"/>
      </w:pPr>
      <w:r>
        <w:t>5.</w:t>
      </w:r>
      <w:r>
        <w:tab/>
        <w:t>Conditional on Step 3, the UAE Server receives from the UAS application specific server a C2 mode switching confirmation response indicating a positive or negative result for the requested change.</w:t>
      </w:r>
    </w:p>
    <w:p w14:paraId="1B3B90C9" w14:textId="77777777" w:rsidR="00E62D8F" w:rsidRDefault="00E62D8F" w:rsidP="00E62D8F">
      <w:pPr>
        <w:pStyle w:val="B1"/>
      </w:pPr>
      <w:r>
        <w:rPr>
          <w:lang w:val="en-US"/>
        </w:rPr>
        <w:t>6.</w:t>
      </w:r>
      <w:r>
        <w:rPr>
          <w:lang w:val="en-US"/>
        </w:rPr>
        <w:tab/>
      </w:r>
      <w:r>
        <w:t xml:space="preserve">The UAE Server sends to the involved UAE Clients, a C2 operation mode switching message which provides an instruction to the UAV and UAV-C to switch to network-assisted mode or to direct mode or to </w:t>
      </w:r>
      <w:r>
        <w:rPr>
          <w:lang w:val="en-US"/>
        </w:rPr>
        <w:t>UTM-Navigated</w:t>
      </w:r>
      <w:r>
        <w:t xml:space="preserve">. The UAV and UAV-C start C2 communication using the </w:t>
      </w:r>
      <w:r>
        <w:rPr>
          <w:lang w:val="en-US"/>
        </w:rPr>
        <w:t>indicated C2 communication mode (e.g., direct, network assisted, UTM-Navigated)</w:t>
      </w:r>
      <w:r>
        <w:t>.</w:t>
      </w:r>
    </w:p>
    <w:p w14:paraId="572E244B" w14:textId="77777777" w:rsidR="00E62D8F" w:rsidRDefault="00E62D8F" w:rsidP="00E62D8F">
      <w:pPr>
        <w:pStyle w:val="B1"/>
        <w:rPr>
          <w:lang w:val="en-US"/>
        </w:rPr>
      </w:pPr>
      <w:r>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203330B5" w14:textId="77777777" w:rsidR="00E62D8F" w:rsidRDefault="00E62D8F" w:rsidP="00E62D8F">
      <w:pPr>
        <w:pStyle w:val="berschrift4"/>
        <w:rPr>
          <w:lang w:val="en-US"/>
        </w:rPr>
      </w:pPr>
      <w:bookmarkStart w:id="57" w:name="_Toc138277437"/>
      <w:bookmarkStart w:id="58" w:name="_Hlk67991316"/>
      <w:r>
        <w:rPr>
          <w:lang w:val="en-US"/>
        </w:rPr>
        <w:t>7.4.2.5</w:t>
      </w:r>
      <w:r>
        <w:rPr>
          <w:lang w:val="en-US"/>
        </w:rPr>
        <w:tab/>
        <w:t>UAS application specific server triggered C2 communication mode switching</w:t>
      </w:r>
      <w:bookmarkEnd w:id="57"/>
    </w:p>
    <w:p w14:paraId="66E052F6" w14:textId="77777777" w:rsidR="00E62D8F" w:rsidRDefault="00E62D8F" w:rsidP="00E62D8F">
      <w:r>
        <w:rPr>
          <w:noProof/>
          <w:lang w:val="en-US"/>
        </w:rPr>
        <w:t xml:space="preserve">This procedure provides a mechanism for </w:t>
      </w:r>
      <w:r>
        <w:rPr>
          <w:lang w:val="en-US"/>
        </w:rPr>
        <w:t xml:space="preserve">supporting dynamic switching between direct or network assisted C2 communications to UTM-Navigated, initiated by the UAS application specific server </w:t>
      </w:r>
      <w:r>
        <w:rPr>
          <w:noProof/>
          <w:lang w:val="en-US"/>
        </w:rPr>
        <w:t>(</w:t>
      </w:r>
      <w:bookmarkStart w:id="59" w:name="_Hlk69763592"/>
      <w:r>
        <w:rPr>
          <w:noProof/>
          <w:lang w:val="en-US"/>
        </w:rPr>
        <w:t>which can be the USS/UTM</w:t>
      </w:r>
      <w:bookmarkEnd w:id="59"/>
      <w:r>
        <w:rPr>
          <w:noProof/>
          <w:lang w:val="en-US"/>
        </w:rPr>
        <w:t xml:space="preserve">) </w:t>
      </w:r>
      <w:r>
        <w:rPr>
          <w:lang w:val="en-US"/>
        </w:rPr>
        <w:t xml:space="preserve">after detecting a C2 switching condition which may be required </w:t>
      </w:r>
      <w:r>
        <w:t>while the UAV enters a no-fly zone. For example, the UAS application specific server needs to take over the control of UAV and fly it to safety (see 3GPP TS 22.125 [2] clause 4.2).</w:t>
      </w:r>
    </w:p>
    <w:bookmarkEnd w:id="58"/>
    <w:p w14:paraId="46DBA4F2" w14:textId="77777777" w:rsidR="00E62D8F" w:rsidRDefault="00E62D8F" w:rsidP="00E62D8F">
      <w:r>
        <w:t>Figure 7.4.2.5-1 illustrates a UAS application specific server triggered C2 communication mode switching.</w:t>
      </w:r>
    </w:p>
    <w:p w14:paraId="7353C23C" w14:textId="77777777" w:rsidR="00E62D8F" w:rsidRDefault="00E62D8F" w:rsidP="00E62D8F">
      <w:r>
        <w:t>Pre-conditions:</w:t>
      </w:r>
    </w:p>
    <w:p w14:paraId="6F4F6E55" w14:textId="77777777" w:rsidR="00E62D8F" w:rsidRDefault="00E62D8F" w:rsidP="00E62D8F">
      <w:pPr>
        <w:pStyle w:val="B1"/>
      </w:pPr>
      <w:r>
        <w:t>1.</w:t>
      </w:r>
      <w:r>
        <w:tab/>
        <w:t xml:space="preserve">UAE Server </w:t>
      </w:r>
      <w:r>
        <w:rPr>
          <w:noProof/>
          <w:lang w:val="en-US"/>
        </w:rPr>
        <w:t>has</w:t>
      </w:r>
      <w:r>
        <w:t xml:space="preserve"> activated the dynamic C2 mode switching capability, as described in clause 7.4.2.1.</w:t>
      </w:r>
    </w:p>
    <w:p w14:paraId="55489A81" w14:textId="77777777" w:rsidR="00E62D8F" w:rsidRDefault="00E62D8F" w:rsidP="00E62D8F">
      <w:pPr>
        <w:pStyle w:val="B1"/>
        <w:rPr>
          <w:lang w:val="en-US"/>
        </w:rPr>
      </w:pPr>
      <w:r>
        <w:t>2.</w:t>
      </w:r>
      <w:r>
        <w:tab/>
        <w:t>UAE Client has selected a primary C2 communication mode as described in clause</w:t>
      </w:r>
      <w:r>
        <w:rPr>
          <w:lang w:val="en-US"/>
        </w:rPr>
        <w:t> 7.4.2.3</w:t>
      </w:r>
      <w:r>
        <w:t xml:space="preserve">, and </w:t>
      </w:r>
      <w:r>
        <w:rPr>
          <w:lang w:val="en-US"/>
        </w:rPr>
        <w:t>UAV and UAV-C are engaged in (e.g., direct or network assisted) C2 communication.</w:t>
      </w:r>
    </w:p>
    <w:p w14:paraId="5D5C28CB" w14:textId="77777777" w:rsidR="00E62D8F" w:rsidRDefault="00E62D8F" w:rsidP="00E62D8F">
      <w:pPr>
        <w:pStyle w:val="TH"/>
      </w:pPr>
      <w:r>
        <w:rPr>
          <w:rFonts w:ascii="Times New Roman" w:hAnsi="Times New Roman"/>
        </w:rPr>
        <w:object w:dxaOrig="6930" w:dyaOrig="1695" w14:anchorId="42480781">
          <v:shape id="_x0000_i1029" type="#_x0000_t75" style="width:346.5pt;height:85.15pt" o:ole="">
            <v:imagedata r:id="rId21" o:title=""/>
          </v:shape>
          <o:OLEObject Type="Embed" ProgID="Visio.Drawing.15" ShapeID="_x0000_i1029" DrawAspect="Content" ObjectID="_1757844675" r:id="rId22"/>
        </w:object>
      </w:r>
    </w:p>
    <w:p w14:paraId="3395DD19" w14:textId="77777777" w:rsidR="00E62D8F" w:rsidRDefault="00E62D8F" w:rsidP="00E62D8F">
      <w:pPr>
        <w:pStyle w:val="TF"/>
        <w:rPr>
          <w:lang w:val="en-US"/>
        </w:rPr>
      </w:pPr>
      <w:r>
        <w:rPr>
          <w:lang w:val="en-US"/>
        </w:rPr>
        <w:t>Figure 7.4.2.5-1: UAS application specific server triggered C2 communication mode switching</w:t>
      </w:r>
    </w:p>
    <w:p w14:paraId="174FCA65" w14:textId="77777777" w:rsidR="00E62D8F" w:rsidRDefault="00E62D8F" w:rsidP="00E62D8F">
      <w:pPr>
        <w:pStyle w:val="B1"/>
      </w:pPr>
      <w:bookmarkStart w:id="60" w:name="_Hlk67991343"/>
      <w:r>
        <w:t>1.</w:t>
      </w:r>
      <w:r>
        <w:tab/>
        <w:t>The UAS application specific client is instructed directly by a command from the UAS application specific server to switch to UTM-Navigated mode.</w:t>
      </w:r>
    </w:p>
    <w:p w14:paraId="6B145503" w14:textId="77777777" w:rsidR="00E62D8F" w:rsidRDefault="00E62D8F" w:rsidP="00E62D8F">
      <w:pPr>
        <w:pStyle w:val="NO"/>
        <w:rPr>
          <w:noProof/>
          <w:lang w:eastAsia="zh-CN"/>
        </w:rPr>
      </w:pPr>
      <w:r>
        <w:rPr>
          <w:noProof/>
          <w:lang w:val="en-US"/>
        </w:rPr>
        <w:lastRenderedPageBreak/>
        <w:t>NOTE</w:t>
      </w:r>
      <w:r>
        <w:rPr>
          <w:noProof/>
          <w:lang w:val="en-US" w:eastAsia="zh-CN"/>
        </w:rPr>
        <w:t>:</w:t>
      </w:r>
      <w:r>
        <w:rPr>
          <w:noProof/>
          <w:lang w:val="en-US" w:eastAsia="zh-CN"/>
        </w:rPr>
        <w:tab/>
        <w:t>This procedure between the UAS application specific server and the UAS application specific client is out of scope of the present document.</w:t>
      </w:r>
    </w:p>
    <w:p w14:paraId="060E4982" w14:textId="3CF9EBC4" w:rsidR="00E62D8F" w:rsidRDefault="00E62D8F" w:rsidP="00E62D8F">
      <w:pPr>
        <w:pStyle w:val="B1"/>
        <w:rPr>
          <w:ins w:id="61" w:author="DT" w:date="2023-07-21T16:38:00Z"/>
        </w:rPr>
      </w:pPr>
      <w:r>
        <w:t>2.</w:t>
      </w:r>
      <w:r>
        <w:tab/>
        <w:t>The UAE Client initiates the procedure described in clause 7.4.2.4.</w:t>
      </w:r>
      <w:ins w:id="62" w:author="DT" w:date="2023-07-24T20:11:00Z">
        <w:r w:rsidR="001279FC">
          <w:t xml:space="preserve"> In case of usage of dual USIM</w:t>
        </w:r>
      </w:ins>
      <w:ins w:id="63" w:author="DT" w:date="2023-07-25T13:34:00Z">
        <w:r w:rsidR="00B432CB">
          <w:t>/ dual radio</w:t>
        </w:r>
      </w:ins>
      <w:ins w:id="64" w:author="DT" w:date="2023-07-24T20:11:00Z">
        <w:r w:rsidR="001279FC">
          <w:t>, the UAE client initiates the procedure described in clause 7.4.2.7.</w:t>
        </w:r>
      </w:ins>
    </w:p>
    <w:p w14:paraId="2014784D" w14:textId="22E20D95" w:rsidR="00BE65C8" w:rsidRDefault="00BE65C8" w:rsidP="00BE65C8">
      <w:pPr>
        <w:pStyle w:val="berschrift4"/>
        <w:rPr>
          <w:ins w:id="65" w:author="DT" w:date="2023-07-21T16:38:00Z"/>
        </w:rPr>
      </w:pPr>
      <w:ins w:id="66" w:author="DT" w:date="2023-07-21T16:38:00Z">
        <w:r>
          <w:t>7.4.2.</w:t>
        </w:r>
      </w:ins>
      <w:ins w:id="67" w:author="DT" w:date="2023-07-21T16:42:00Z">
        <w:r>
          <w:t>6</w:t>
        </w:r>
      </w:ins>
      <w:ins w:id="68" w:author="DT" w:date="2023-07-21T16:38:00Z">
        <w:r>
          <w:tab/>
          <w:t>C2 communication mode selection by UAE Client</w:t>
        </w:r>
      </w:ins>
      <w:ins w:id="69" w:author="DT" w:date="2023-07-24T16:52:00Z">
        <w:r w:rsidR="0041117B">
          <w:t xml:space="preserve"> when using </w:t>
        </w:r>
      </w:ins>
      <w:ins w:id="70" w:author="DT" w:date="2023-07-24T16:53:00Z">
        <w:r w:rsidR="0041117B">
          <w:t xml:space="preserve">dual </w:t>
        </w:r>
      </w:ins>
      <w:ins w:id="71" w:author="DT" w:date="2023-07-24T16:52:00Z">
        <w:r w:rsidR="0041117B">
          <w:t>USIM</w:t>
        </w:r>
      </w:ins>
      <w:ins w:id="72" w:author="DT" w:date="2023-07-25T13:15:00Z">
        <w:r w:rsidR="009F3BE2">
          <w:t xml:space="preserve"> </w:t>
        </w:r>
      </w:ins>
      <w:ins w:id="73" w:author="DT" w:date="2023-10-02T17:07:00Z">
        <w:r w:rsidR="001E1670">
          <w:t>with or without</w:t>
        </w:r>
      </w:ins>
      <w:ins w:id="74" w:author="DT" w:date="2023-07-25T13:15:00Z">
        <w:r w:rsidR="009F3BE2">
          <w:t xml:space="preserve"> dual radio</w:t>
        </w:r>
      </w:ins>
    </w:p>
    <w:p w14:paraId="4C57E795" w14:textId="408538DD" w:rsidR="00BE65C8" w:rsidRDefault="00BE65C8" w:rsidP="00BE65C8">
      <w:pPr>
        <w:rPr>
          <w:ins w:id="75" w:author="DT" w:date="2023-07-21T16:38:00Z"/>
          <w:bCs/>
        </w:rPr>
      </w:pPr>
      <w:ins w:id="76" w:author="DT" w:date="2023-07-21T16:38:00Z">
        <w:r>
          <w:t>This procedure provides a mechanism for the UAE client to select a</w:t>
        </w:r>
      </w:ins>
      <w:ins w:id="77" w:author="DT" w:date="2023-07-21T16:41:00Z">
        <w:r>
          <w:t>n</w:t>
        </w:r>
      </w:ins>
      <w:ins w:id="78" w:author="DT" w:date="2023-07-21T16:38:00Z">
        <w:r>
          <w:t xml:space="preserve"> </w:t>
        </w:r>
      </w:ins>
      <w:ins w:id="79" w:author="DT" w:date="2023-07-21T16:41:00Z">
        <w:r>
          <w:t>active</w:t>
        </w:r>
      </w:ins>
      <w:ins w:id="80" w:author="DT" w:date="2023-07-21T16:38:00Z">
        <w:r>
          <w:t xml:space="preserve"> C2 communication mode </w:t>
        </w:r>
      </w:ins>
      <w:ins w:id="81" w:author="DT" w:date="2023-07-21T16:41:00Z">
        <w:r>
          <w:t xml:space="preserve">and standby C2 communication mode </w:t>
        </w:r>
      </w:ins>
      <w:ins w:id="82" w:author="DT" w:date="2023-07-21T16:39:00Z">
        <w:r>
          <w:t>over C2 links via different network subscriptions (</w:t>
        </w:r>
      </w:ins>
      <w:ins w:id="83" w:author="DT" w:date="2023-07-21T16:40:00Z">
        <w:r>
          <w:t xml:space="preserve">dual USIM) </w:t>
        </w:r>
      </w:ins>
      <w:ins w:id="84" w:author="DT" w:date="2023-07-21T16:38:00Z">
        <w:r>
          <w:t>based on C2 communication mode configuration enabled as described in clause 7.4.2.2.</w:t>
        </w:r>
      </w:ins>
      <w:ins w:id="85" w:author="DT" w:date="2023-07-25T13:16:00Z">
        <w:r w:rsidR="009F3BE2">
          <w:t xml:space="preserve"> In case </w:t>
        </w:r>
      </w:ins>
      <w:ins w:id="86" w:author="DT" w:date="2023-10-02T17:08:00Z">
        <w:r w:rsidR="00543AFF">
          <w:t xml:space="preserve">dual USIM with </w:t>
        </w:r>
      </w:ins>
      <w:ins w:id="87" w:author="DT" w:date="2023-07-25T13:16:00Z">
        <w:r w:rsidR="009F3BE2">
          <w:t>dual radio is supported, even both links can be activated to work simultaneously.</w:t>
        </w:r>
      </w:ins>
    </w:p>
    <w:p w14:paraId="635C0F27" w14:textId="77C3D4B7" w:rsidR="00BE65C8" w:rsidRDefault="00BE65C8" w:rsidP="00BE65C8">
      <w:pPr>
        <w:rPr>
          <w:ins w:id="88" w:author="DT" w:date="2023-07-21T16:38:00Z"/>
        </w:rPr>
      </w:pPr>
      <w:ins w:id="89" w:author="DT" w:date="2023-07-21T16:38:00Z">
        <w:r>
          <w:t>Figure 7.4.2.</w:t>
        </w:r>
      </w:ins>
      <w:ins w:id="90" w:author="DT" w:date="2023-07-21T16:42:00Z">
        <w:r>
          <w:t>6</w:t>
        </w:r>
      </w:ins>
      <w:ins w:id="91" w:author="DT" w:date="2023-07-21T16:38:00Z">
        <w:r>
          <w:t xml:space="preserve">-1 illustrates the </w:t>
        </w:r>
      </w:ins>
      <w:ins w:id="92" w:author="DT" w:date="2023-07-21T16:42:00Z">
        <w:r>
          <w:t xml:space="preserve">active </w:t>
        </w:r>
      </w:ins>
      <w:ins w:id="93" w:author="DT" w:date="2023-07-21T16:38:00Z">
        <w:r>
          <w:t xml:space="preserve">C2 communication mode selection and </w:t>
        </w:r>
      </w:ins>
      <w:ins w:id="94" w:author="DT" w:date="2023-07-21T16:42:00Z">
        <w:r>
          <w:t>standby</w:t>
        </w:r>
      </w:ins>
      <w:ins w:id="95" w:author="DT" w:date="2023-07-21T16:38:00Z">
        <w:r>
          <w:t xml:space="preserve"> C2 link negotiation.</w:t>
        </w:r>
      </w:ins>
    </w:p>
    <w:p w14:paraId="5DBE24B5" w14:textId="77777777" w:rsidR="00BE65C8" w:rsidRDefault="00BE65C8" w:rsidP="00BE65C8">
      <w:pPr>
        <w:rPr>
          <w:ins w:id="96" w:author="DT" w:date="2023-07-21T16:38:00Z"/>
        </w:rPr>
      </w:pPr>
      <w:ins w:id="97" w:author="DT" w:date="2023-07-21T16:38:00Z">
        <w:r>
          <w:t>Pre-conditions:</w:t>
        </w:r>
      </w:ins>
    </w:p>
    <w:p w14:paraId="62930FEA" w14:textId="77777777" w:rsidR="00BE65C8" w:rsidRDefault="00BE65C8" w:rsidP="00BE65C8">
      <w:pPr>
        <w:pStyle w:val="B1"/>
        <w:rPr>
          <w:ins w:id="98" w:author="DT" w:date="2023-07-21T16:38:00Z"/>
        </w:rPr>
      </w:pPr>
      <w:ins w:id="99" w:author="DT" w:date="2023-07-21T16:38:00Z">
        <w:r>
          <w:t>1.</w:t>
        </w:r>
        <w:r>
          <w:tab/>
          <w:t>The UAE Clients are configured with a C2 communication modes configuration as described in clause</w:t>
        </w:r>
        <w:r>
          <w:rPr>
            <w:lang w:val="en-US"/>
          </w:rPr>
          <w:t> 7.4.2.2</w:t>
        </w:r>
        <w:r>
          <w:t>.</w:t>
        </w:r>
      </w:ins>
    </w:p>
    <w:p w14:paraId="3ED66DE2" w14:textId="77777777" w:rsidR="00BE65C8" w:rsidRDefault="00BE65C8" w:rsidP="00BE65C8">
      <w:pPr>
        <w:pStyle w:val="B1"/>
        <w:rPr>
          <w:ins w:id="100" w:author="DT" w:date="2023-07-21T16:38:00Z"/>
          <w:lang w:val="en-US"/>
        </w:rPr>
      </w:pPr>
      <w:ins w:id="101" w:author="DT" w:date="2023-07-21T16:38:00Z">
        <w:r>
          <w:rPr>
            <w:noProof/>
            <w:lang w:val="en-US"/>
          </w:rPr>
          <w:t>2.</w:t>
        </w:r>
        <w:r>
          <w:rPr>
            <w:noProof/>
            <w:lang w:val="en-US"/>
          </w:rPr>
          <w:tab/>
          <w:t>UAE Server has activated the dynamic C2 mode switching</w:t>
        </w:r>
        <w:r>
          <w:rPr>
            <w:lang w:eastAsia="zh-CN"/>
          </w:rPr>
          <w:t xml:space="preserve"> capability</w:t>
        </w:r>
        <w:r>
          <w:rPr>
            <w:noProof/>
            <w:lang w:val="en-US"/>
          </w:rPr>
          <w:t>, as described in clause 7.4.2.1.</w:t>
        </w:r>
      </w:ins>
    </w:p>
    <w:bookmarkStart w:id="102" w:name="_MON_1751467135"/>
    <w:bookmarkEnd w:id="102"/>
    <w:p w14:paraId="434243D4" w14:textId="395788C2" w:rsidR="00BE65C8" w:rsidRDefault="00CE7D21" w:rsidP="00BE65C8">
      <w:pPr>
        <w:pStyle w:val="TH"/>
        <w:rPr>
          <w:ins w:id="103" w:author="DT" w:date="2023-07-21T16:38:00Z"/>
        </w:rPr>
      </w:pPr>
      <w:ins w:id="104" w:author="DT" w:date="2023-07-21T16:38:00Z">
        <w:r>
          <w:rPr>
            <w:rFonts w:ascii="Times New Roman" w:hAnsi="Times New Roman"/>
            <w:lang w:eastAsia="x-none"/>
          </w:rPr>
          <w:object w:dxaOrig="8205" w:dyaOrig="4545" w14:anchorId="4E6BFEA2">
            <v:shape id="_x0000_i1030" type="#_x0000_t75" style="width:410.65pt;height:227.65pt" o:ole="">
              <v:imagedata r:id="rId23" o:title="" croptop="4302f" cropbottom="4805f" cropleft="2040f" cropright="1110f"/>
            </v:shape>
            <o:OLEObject Type="Embed" ProgID="Visio.Drawing.11" ShapeID="_x0000_i1030" DrawAspect="Content" ObjectID="_1757844676" r:id="rId24"/>
          </w:object>
        </w:r>
      </w:ins>
    </w:p>
    <w:p w14:paraId="6030F5DA" w14:textId="6868DC4D" w:rsidR="00BE65C8" w:rsidRDefault="00BE65C8" w:rsidP="00BE65C8">
      <w:pPr>
        <w:pStyle w:val="TF"/>
        <w:rPr>
          <w:ins w:id="105" w:author="DT" w:date="2023-07-21T16:38:00Z"/>
        </w:rPr>
      </w:pPr>
      <w:ins w:id="106" w:author="DT" w:date="2023-07-21T16:38:00Z">
        <w:r>
          <w:t>Figure 7.4.2.</w:t>
        </w:r>
      </w:ins>
      <w:ins w:id="107" w:author="DT" w:date="2023-07-21T16:45:00Z">
        <w:r>
          <w:t>6</w:t>
        </w:r>
      </w:ins>
      <w:ins w:id="108" w:author="DT" w:date="2023-07-21T16:38:00Z">
        <w:r>
          <w:t>-1: C2 communication mode selection</w:t>
        </w:r>
      </w:ins>
    </w:p>
    <w:p w14:paraId="5154A43B" w14:textId="23D29631" w:rsidR="00BE65C8" w:rsidRDefault="00BE65C8" w:rsidP="00983599">
      <w:pPr>
        <w:pStyle w:val="B1"/>
        <w:numPr>
          <w:ilvl w:val="0"/>
          <w:numId w:val="2"/>
        </w:numPr>
        <w:rPr>
          <w:ins w:id="109" w:author="DT" w:date="2023-07-21T17:34:00Z"/>
        </w:rPr>
      </w:pPr>
      <w:ins w:id="110" w:author="DT" w:date="2023-07-21T16:38:00Z">
        <w:r>
          <w:t>UAE Client (UAV) select</w:t>
        </w:r>
      </w:ins>
      <w:ins w:id="111" w:author="DT" w:date="2023-07-21T17:33:00Z">
        <w:r w:rsidR="00983599">
          <w:t>s</w:t>
        </w:r>
      </w:ins>
      <w:ins w:id="112" w:author="DT" w:date="2023-07-21T16:38:00Z">
        <w:r>
          <w:t xml:space="preserve"> </w:t>
        </w:r>
      </w:ins>
      <w:ins w:id="113" w:author="DT" w:date="2023-07-21T17:33:00Z">
        <w:r w:rsidR="00983599">
          <w:t>active</w:t>
        </w:r>
      </w:ins>
      <w:ins w:id="114" w:author="DT" w:date="2023-07-21T16:38:00Z">
        <w:r>
          <w:t xml:space="preserve"> </w:t>
        </w:r>
      </w:ins>
      <w:ins w:id="115" w:author="DT" w:date="2023-07-21T19:32:00Z">
        <w:r w:rsidR="009216DE">
          <w:t>communica</w:t>
        </w:r>
      </w:ins>
      <w:ins w:id="116" w:author="DT" w:date="2023-07-21T19:33:00Z">
        <w:r w:rsidR="009216DE">
          <w:t>tion link</w:t>
        </w:r>
      </w:ins>
      <w:ins w:id="117" w:author="DT" w:date="2023-07-21T16:38:00Z">
        <w:r>
          <w:t xml:space="preserve"> based on communication mode configuration.</w:t>
        </w:r>
      </w:ins>
      <w:ins w:id="118" w:author="DT" w:date="2023-07-21T17:43:00Z">
        <w:r w:rsidR="00411FE6">
          <w:t xml:space="preserve"> It selects </w:t>
        </w:r>
      </w:ins>
      <w:ins w:id="119" w:author="DT" w:date="2023-07-21T17:45:00Z">
        <w:r w:rsidR="00411FE6">
          <w:t xml:space="preserve">active </w:t>
        </w:r>
      </w:ins>
      <w:ins w:id="120" w:author="DT" w:date="2023-07-21T17:44:00Z">
        <w:r w:rsidR="00411FE6">
          <w:t>connectivity via network 1 or network 2 based on the preconfigured policy</w:t>
        </w:r>
      </w:ins>
      <w:ins w:id="121" w:author="DT" w:date="2023-07-21T19:44:00Z">
        <w:r w:rsidR="008F7AC3">
          <w:t xml:space="preserve"> for C2 and pa</w:t>
        </w:r>
      </w:ins>
      <w:ins w:id="122" w:author="DT" w:date="2023-07-21T19:45:00Z">
        <w:r w:rsidR="008F7AC3">
          <w:t>yload communication</w:t>
        </w:r>
      </w:ins>
      <w:ins w:id="123" w:author="DT" w:date="2023-07-21T17:44:00Z">
        <w:r w:rsidR="00411FE6">
          <w:t>.</w:t>
        </w:r>
      </w:ins>
      <w:ins w:id="124" w:author="DT" w:date="2023-07-25T13:16:00Z">
        <w:r w:rsidR="007A44C6">
          <w:t xml:space="preserve"> In case </w:t>
        </w:r>
      </w:ins>
      <w:ins w:id="125" w:author="DT" w:date="2023-10-02T17:08:00Z">
        <w:r w:rsidR="00735139">
          <w:t xml:space="preserve">dual USIM with </w:t>
        </w:r>
      </w:ins>
      <w:ins w:id="126" w:author="DT" w:date="2023-07-25T13:16:00Z">
        <w:r w:rsidR="007A44C6">
          <w:t>d</w:t>
        </w:r>
      </w:ins>
      <w:ins w:id="127" w:author="DT" w:date="2023-07-25T13:17:00Z">
        <w:r w:rsidR="007A44C6">
          <w:t>ual radio is supported, even both links can be activated to work simultaneously</w:t>
        </w:r>
      </w:ins>
      <w:ins w:id="128" w:author="DT" w:date="2023-07-26T10:44:00Z">
        <w:r w:rsidR="001A722D">
          <w:t xml:space="preserve"> based on specific QoS threshold</w:t>
        </w:r>
      </w:ins>
      <w:ins w:id="129" w:author="DT" w:date="2023-07-25T13:17:00Z">
        <w:r w:rsidR="007A44C6">
          <w:t>.</w:t>
        </w:r>
      </w:ins>
    </w:p>
    <w:p w14:paraId="22F9AA5C" w14:textId="353F8A98" w:rsidR="00983599" w:rsidRDefault="00411FE6" w:rsidP="00983599">
      <w:pPr>
        <w:pStyle w:val="B1"/>
        <w:numPr>
          <w:ilvl w:val="0"/>
          <w:numId w:val="2"/>
        </w:numPr>
        <w:rPr>
          <w:ins w:id="130" w:author="DT" w:date="2023-07-21T16:38:00Z"/>
        </w:rPr>
      </w:pPr>
      <w:ins w:id="131" w:author="DT" w:date="2023-07-21T17:44:00Z">
        <w:r>
          <w:t xml:space="preserve">UAE Client (UAV) selects stand-by communication mode based on communication mode configuration. </w:t>
        </w:r>
      </w:ins>
      <w:ins w:id="132" w:author="DT" w:date="2023-07-25T13:21:00Z">
        <w:r w:rsidR="00883EBB">
          <w:t xml:space="preserve">If it also supports dual </w:t>
        </w:r>
      </w:ins>
      <w:ins w:id="133" w:author="DT" w:date="2023-07-25T13:22:00Z">
        <w:r w:rsidR="00883EBB">
          <w:t>USIM</w:t>
        </w:r>
      </w:ins>
      <w:ins w:id="134" w:author="DT" w:date="2023-10-02T17:08:00Z">
        <w:r w:rsidR="00735139">
          <w:t xml:space="preserve"> with or without </w:t>
        </w:r>
      </w:ins>
      <w:ins w:id="135" w:author="DT" w:date="2023-07-25T13:22:00Z">
        <w:r w:rsidR="00883EBB">
          <w:t>dual radio, it can also select active/stand</w:t>
        </w:r>
      </w:ins>
      <w:ins w:id="136" w:author="DT" w:date="2023-07-21T17:45:00Z">
        <w:r>
          <w:t xml:space="preserve">-by </w:t>
        </w:r>
      </w:ins>
      <w:ins w:id="137" w:author="DT" w:date="2023-07-21T17:44:00Z">
        <w:r>
          <w:t>connectivity via network 1 or network 2 based on the preconfigured policy</w:t>
        </w:r>
      </w:ins>
      <w:ins w:id="138" w:author="DT" w:date="2023-07-21T19:45:00Z">
        <w:r w:rsidR="008F7AC3">
          <w:t xml:space="preserve"> for C2 and payload communication</w:t>
        </w:r>
      </w:ins>
      <w:ins w:id="139" w:author="DT" w:date="2023-07-25T13:22:00Z">
        <w:r w:rsidR="00883EBB">
          <w:t xml:space="preserve"> or activate both links via both networks simultaneously</w:t>
        </w:r>
      </w:ins>
      <w:ins w:id="140" w:author="DT" w:date="2023-07-21T19:45:00Z">
        <w:r w:rsidR="008F7AC3">
          <w:t>.</w:t>
        </w:r>
      </w:ins>
    </w:p>
    <w:p w14:paraId="372D44D3" w14:textId="49C2EC10" w:rsidR="00BE65C8" w:rsidRDefault="00D71B47" w:rsidP="00BE65C8">
      <w:pPr>
        <w:pStyle w:val="B1"/>
        <w:rPr>
          <w:ins w:id="141" w:author="DT" w:date="2023-07-21T16:38:00Z"/>
        </w:rPr>
      </w:pPr>
      <w:ins w:id="142" w:author="DT" w:date="2023-07-21T17:54:00Z">
        <w:r>
          <w:t>3</w:t>
        </w:r>
      </w:ins>
      <w:ins w:id="143" w:author="DT" w:date="2023-07-21T16:38:00Z">
        <w:r w:rsidR="00BE65C8">
          <w:t>.</w:t>
        </w:r>
        <w:r w:rsidR="00BE65C8">
          <w:tab/>
          <w:t xml:space="preserve">The UAE Client sends a communication mode notification to the UAE Server indicating the selected </w:t>
        </w:r>
      </w:ins>
      <w:ins w:id="144" w:author="DT" w:date="2023-07-21T17:47:00Z">
        <w:r w:rsidR="00411FE6">
          <w:rPr>
            <w:lang w:val="en-US"/>
          </w:rPr>
          <w:t>active</w:t>
        </w:r>
      </w:ins>
      <w:ins w:id="145" w:author="DT" w:date="2023-07-21T16:38:00Z">
        <w:r w:rsidR="00BE65C8">
          <w:rPr>
            <w:lang w:val="en-US"/>
          </w:rPr>
          <w:t xml:space="preserve"> and </w:t>
        </w:r>
      </w:ins>
      <w:ins w:id="146" w:author="DT" w:date="2023-07-21T17:47:00Z">
        <w:r w:rsidR="00411FE6">
          <w:rPr>
            <w:lang w:val="en-US"/>
          </w:rPr>
          <w:t>stand-by</w:t>
        </w:r>
      </w:ins>
      <w:ins w:id="147" w:author="DT" w:date="2023-07-21T16:38:00Z">
        <w:r w:rsidR="00BE65C8">
          <w:rPr>
            <w:lang w:val="en-US"/>
          </w:rPr>
          <w:t xml:space="preserve"> communication modes and associated C2 link information which may </w:t>
        </w:r>
        <w:r w:rsidR="00BE65C8">
          <w:t>include UAE Client and peer address information (e.g., IP/MAC address).</w:t>
        </w:r>
      </w:ins>
      <w:ins w:id="148" w:author="DT" w:date="2023-07-21T17:54:00Z">
        <w:r>
          <w:t xml:space="preserve"> This information is also </w:t>
        </w:r>
      </w:ins>
      <w:ins w:id="149" w:author="DT" w:date="2023-07-25T12:07:00Z">
        <w:r w:rsidR="004C7F08">
          <w:t>sent</w:t>
        </w:r>
      </w:ins>
      <w:ins w:id="150" w:author="DT" w:date="2023-07-21T17:54:00Z">
        <w:r>
          <w:t xml:space="preserve"> towards UAV-C</w:t>
        </w:r>
      </w:ins>
      <w:ins w:id="151" w:author="DT" w:date="2023-07-21T17:55:00Z">
        <w:r>
          <w:t>.</w:t>
        </w:r>
      </w:ins>
    </w:p>
    <w:p w14:paraId="5EB620E0" w14:textId="0FFB6C1A" w:rsidR="00BE65C8" w:rsidRDefault="00D71B47" w:rsidP="00BE65C8">
      <w:pPr>
        <w:pStyle w:val="B1"/>
        <w:rPr>
          <w:ins w:id="152" w:author="DT" w:date="2023-07-21T16:38:00Z"/>
        </w:rPr>
      </w:pPr>
      <w:ins w:id="153" w:author="DT" w:date="2023-07-21T17:55:00Z">
        <w:r>
          <w:t>4</w:t>
        </w:r>
      </w:ins>
      <w:ins w:id="154" w:author="DT" w:date="2023-07-21T16:38:00Z">
        <w:r w:rsidR="00BE65C8">
          <w:t>.</w:t>
        </w:r>
        <w:r w:rsidR="00BE65C8">
          <w:tab/>
          <w:t xml:space="preserve">The UAE Server stores the </w:t>
        </w:r>
      </w:ins>
      <w:ins w:id="155" w:author="DT" w:date="2023-07-21T17:48:00Z">
        <w:r w:rsidR="00411FE6">
          <w:t xml:space="preserve">active/stand-by </w:t>
        </w:r>
      </w:ins>
      <w:ins w:id="156" w:author="DT" w:date="2023-07-25T13:24:00Z">
        <w:r w:rsidR="00CF27C5">
          <w:t xml:space="preserve">or both active </w:t>
        </w:r>
      </w:ins>
      <w:ins w:id="157" w:author="DT" w:date="2023-07-21T16:38:00Z">
        <w:r w:rsidR="00BE65C8">
          <w:t>communication modes</w:t>
        </w:r>
      </w:ins>
      <w:ins w:id="158" w:author="DT" w:date="2023-07-21T19:36:00Z">
        <w:r w:rsidR="009216DE">
          <w:t xml:space="preserve"> (C2 and payload)</w:t>
        </w:r>
      </w:ins>
      <w:ins w:id="159" w:author="DT" w:date="2023-07-21T16:38:00Z">
        <w:r w:rsidR="00BE65C8">
          <w:t xml:space="preserve"> and links information.</w:t>
        </w:r>
      </w:ins>
    </w:p>
    <w:p w14:paraId="0C18237F" w14:textId="7A81C4B3" w:rsidR="00BE65C8" w:rsidRDefault="00D71B47" w:rsidP="00BE65C8">
      <w:pPr>
        <w:pStyle w:val="B1"/>
        <w:rPr>
          <w:ins w:id="160" w:author="DT" w:date="2023-07-21T16:38:00Z"/>
        </w:rPr>
      </w:pPr>
      <w:ins w:id="161" w:author="DT" w:date="2023-07-21T17:55:00Z">
        <w:r>
          <w:lastRenderedPageBreak/>
          <w:t>5</w:t>
        </w:r>
      </w:ins>
      <w:ins w:id="162" w:author="DT" w:date="2023-07-21T16:38:00Z">
        <w:r w:rsidR="00BE65C8">
          <w:t>a-</w:t>
        </w:r>
      </w:ins>
      <w:ins w:id="163" w:author="DT" w:date="2023-07-25T13:25:00Z">
        <w:r w:rsidR="00CF27C5">
          <w:t>5</w:t>
        </w:r>
      </w:ins>
      <w:ins w:id="164" w:author="DT" w:date="2023-07-21T16:38:00Z">
        <w:r w:rsidR="00BE65C8">
          <w:t>b.</w:t>
        </w:r>
        <w:r w:rsidR="00BE65C8">
          <w:tab/>
          <w:t xml:space="preserve">The UAE Server forwards the </w:t>
        </w:r>
      </w:ins>
      <w:ins w:id="165" w:author="DT" w:date="2023-07-21T17:49:00Z">
        <w:r w:rsidR="00411FE6">
          <w:t xml:space="preserve">active/stand-by </w:t>
        </w:r>
      </w:ins>
      <w:ins w:id="166" w:author="DT" w:date="2023-07-25T13:25:00Z">
        <w:r w:rsidR="00CF27C5">
          <w:t xml:space="preserve">or both active </w:t>
        </w:r>
      </w:ins>
      <w:ins w:id="167" w:author="DT" w:date="2023-07-21T16:38:00Z">
        <w:r w:rsidR="00BE65C8">
          <w:t>communication mode</w:t>
        </w:r>
      </w:ins>
      <w:ins w:id="168" w:author="DT" w:date="2023-07-25T13:25:00Z">
        <w:r w:rsidR="00CF27C5">
          <w:t>s</w:t>
        </w:r>
      </w:ins>
      <w:ins w:id="169" w:author="DT" w:date="2023-07-21T16:38:00Z">
        <w:r w:rsidR="00BE65C8">
          <w:t xml:space="preserve"> and links information to the UAS application specific server and receives a communication mode notification acknowledgement from the UAS application specific server.</w:t>
        </w:r>
      </w:ins>
    </w:p>
    <w:p w14:paraId="151664C1" w14:textId="043D9BB2" w:rsidR="00BE65C8" w:rsidRDefault="00D71B47" w:rsidP="00BE65C8">
      <w:pPr>
        <w:pStyle w:val="B1"/>
        <w:rPr>
          <w:ins w:id="170" w:author="DT" w:date="2023-07-21T16:38:00Z"/>
        </w:rPr>
      </w:pPr>
      <w:ins w:id="171" w:author="DT" w:date="2023-07-21T17:55:00Z">
        <w:r>
          <w:t>6</w:t>
        </w:r>
      </w:ins>
      <w:ins w:id="172" w:author="DT" w:date="2023-07-21T16:38:00Z">
        <w:r w:rsidR="00BE65C8">
          <w:t>.</w:t>
        </w:r>
        <w:r w:rsidR="00BE65C8">
          <w:tab/>
          <w:t>The UAE Server forward</w:t>
        </w:r>
      </w:ins>
      <w:ins w:id="173" w:author="DT" w:date="2023-07-25T13:39:00Z">
        <w:r w:rsidR="003C25A8">
          <w:t>s</w:t>
        </w:r>
      </w:ins>
      <w:ins w:id="174" w:author="DT" w:date="2023-07-21T16:38:00Z">
        <w:r w:rsidR="00BE65C8">
          <w:t xml:space="preserve"> the communication mode notification acknowledgement to the UAE Client</w:t>
        </w:r>
      </w:ins>
      <w:ins w:id="175" w:author="DT" w:date="2023-07-25T13:39:00Z">
        <w:r w:rsidR="00EC326C">
          <w:t>s</w:t>
        </w:r>
      </w:ins>
      <w:ins w:id="176" w:author="DT" w:date="2023-07-21T16:38:00Z">
        <w:r w:rsidR="00BE65C8">
          <w:t>.</w:t>
        </w:r>
      </w:ins>
    </w:p>
    <w:p w14:paraId="1723FAA3" w14:textId="61BFBF5F" w:rsidR="00BE65C8" w:rsidRDefault="00D71B47" w:rsidP="00BE65C8">
      <w:pPr>
        <w:pStyle w:val="B1"/>
        <w:rPr>
          <w:ins w:id="177" w:author="DT" w:date="2023-07-21T16:38:00Z"/>
        </w:rPr>
      </w:pPr>
      <w:ins w:id="178" w:author="DT" w:date="2023-07-21T17:55:00Z">
        <w:r>
          <w:t>7</w:t>
        </w:r>
      </w:ins>
      <w:ins w:id="179" w:author="DT" w:date="2023-07-21T16:38:00Z">
        <w:r w:rsidR="00BE65C8">
          <w:t>.</w:t>
        </w:r>
        <w:r w:rsidR="00BE65C8">
          <w:tab/>
          <w:t>The UAV and UAV-C start communication</w:t>
        </w:r>
      </w:ins>
      <w:ins w:id="180" w:author="DT" w:date="2023-07-21T19:36:00Z">
        <w:r w:rsidR="009216DE">
          <w:t xml:space="preserve"> (C2 and payload)</w:t>
        </w:r>
      </w:ins>
      <w:ins w:id="181" w:author="DT" w:date="2023-07-21T16:38:00Z">
        <w:r w:rsidR="00BE65C8">
          <w:t xml:space="preserve"> using the selected </w:t>
        </w:r>
      </w:ins>
      <w:ins w:id="182" w:author="DT" w:date="2023-07-25T13:25:00Z">
        <w:r w:rsidR="00CF27C5">
          <w:t>network connectivity</w:t>
        </w:r>
      </w:ins>
      <w:ins w:id="183" w:author="DT" w:date="2023-07-21T16:38:00Z">
        <w:r w:rsidR="00BE65C8">
          <w:t>.</w:t>
        </w:r>
      </w:ins>
    </w:p>
    <w:p w14:paraId="33ABAC64" w14:textId="4D48ECE2" w:rsidR="0041117B" w:rsidRDefault="0041117B" w:rsidP="0041117B">
      <w:pPr>
        <w:pStyle w:val="berschrift4"/>
        <w:rPr>
          <w:ins w:id="184" w:author="DT" w:date="2023-07-24T16:55:00Z"/>
          <w:lang w:eastAsia="zh-CN"/>
        </w:rPr>
      </w:pPr>
      <w:ins w:id="185" w:author="DT" w:date="2023-07-24T16:55:00Z">
        <w:r>
          <w:rPr>
            <w:lang w:val="en-US"/>
          </w:rPr>
          <w:t>7.4.2.7</w:t>
        </w:r>
        <w:r>
          <w:rPr>
            <w:lang w:val="en-US"/>
          </w:rPr>
          <w:tab/>
          <w:t>UAE-layer assisted d</w:t>
        </w:r>
        <w:r>
          <w:rPr>
            <w:noProof/>
            <w:lang w:val="en-US"/>
          </w:rPr>
          <w:t xml:space="preserve">ynamic C2 mode switching when using dual </w:t>
        </w:r>
      </w:ins>
      <w:ins w:id="186" w:author="DT" w:date="2023-07-24T16:56:00Z">
        <w:r>
          <w:rPr>
            <w:noProof/>
            <w:lang w:val="en-US"/>
          </w:rPr>
          <w:t>USIM</w:t>
        </w:r>
      </w:ins>
      <w:ins w:id="187" w:author="DT" w:date="2023-07-25T13:25:00Z">
        <w:r w:rsidR="006F308D">
          <w:rPr>
            <w:noProof/>
            <w:lang w:val="en-US"/>
          </w:rPr>
          <w:t xml:space="preserve"> </w:t>
        </w:r>
      </w:ins>
      <w:ins w:id="188" w:author="DT" w:date="2023-10-02T17:10:00Z">
        <w:r w:rsidR="0082228A">
          <w:t>with or without</w:t>
        </w:r>
      </w:ins>
      <w:ins w:id="189" w:author="DT" w:date="2023-07-25T13:25:00Z">
        <w:r w:rsidR="006F308D">
          <w:rPr>
            <w:noProof/>
            <w:lang w:val="en-US"/>
          </w:rPr>
          <w:t xml:space="preserve"> dual </w:t>
        </w:r>
      </w:ins>
      <w:ins w:id="190" w:author="DT" w:date="2023-07-25T13:26:00Z">
        <w:r w:rsidR="006F308D">
          <w:rPr>
            <w:noProof/>
            <w:lang w:val="en-US"/>
          </w:rPr>
          <w:t>radio</w:t>
        </w:r>
      </w:ins>
    </w:p>
    <w:p w14:paraId="5C014C8C" w14:textId="165509D9" w:rsidR="0041117B" w:rsidRDefault="0041117B" w:rsidP="0041117B">
      <w:pPr>
        <w:rPr>
          <w:ins w:id="191" w:author="DT" w:date="2023-07-24T16:55:00Z"/>
        </w:rPr>
      </w:pPr>
      <w:ins w:id="192" w:author="DT" w:date="2023-07-24T16:55:00Z">
        <w:r>
          <w:rPr>
            <w:noProof/>
            <w:lang w:val="en-US"/>
          </w:rPr>
          <w:t xml:space="preserve">This procedure provides a mechanism for </w:t>
        </w:r>
        <w:r>
          <w:rPr>
            <w:lang w:val="en-US"/>
          </w:rPr>
          <w:t>supporting dynamic switching between network assisted C2 communications</w:t>
        </w:r>
      </w:ins>
      <w:ins w:id="193" w:author="DT" w:date="2023-07-24T17:08:00Z">
        <w:r w:rsidR="00200EE2">
          <w:rPr>
            <w:lang w:val="en-US"/>
          </w:rPr>
          <w:t xml:space="preserve"> via </w:t>
        </w:r>
      </w:ins>
      <w:ins w:id="194" w:author="DT" w:date="2023-07-24T19:36:00Z">
        <w:r w:rsidR="00930016">
          <w:rPr>
            <w:lang w:val="en-US"/>
          </w:rPr>
          <w:t>two different network subscriptions (dual USIM)</w:t>
        </w:r>
      </w:ins>
      <w:ins w:id="195" w:author="DT" w:date="2023-07-24T16:55:00Z">
        <w:r>
          <w:rPr>
            <w:lang w:val="en-US"/>
          </w:rPr>
          <w:t xml:space="preserve">, which may be required </w:t>
        </w:r>
        <w:r>
          <w:t>while the UAV flight is ongoing, due to possible change of network conditions, expected location/mobility of the UAV.</w:t>
        </w:r>
      </w:ins>
    </w:p>
    <w:p w14:paraId="38E276FE" w14:textId="6993B984" w:rsidR="0041117B" w:rsidRDefault="0041117B" w:rsidP="0041117B">
      <w:pPr>
        <w:rPr>
          <w:ins w:id="196" w:author="DT" w:date="2023-07-24T16:55:00Z"/>
        </w:rPr>
      </w:pPr>
      <w:ins w:id="197" w:author="DT" w:date="2023-07-24T16:55:00Z">
        <w:r>
          <w:t>Figure 7.4.2.</w:t>
        </w:r>
      </w:ins>
      <w:ins w:id="198" w:author="DT" w:date="2023-07-24T20:05:00Z">
        <w:r w:rsidR="004A1777">
          <w:t>7</w:t>
        </w:r>
      </w:ins>
      <w:ins w:id="199" w:author="DT" w:date="2023-07-24T16:55:00Z">
        <w:r>
          <w:t xml:space="preserve">-1 illustrates the procedure where the UAE server supports the </w:t>
        </w:r>
        <w:r>
          <w:rPr>
            <w:noProof/>
            <w:lang w:val="en-US"/>
          </w:rPr>
          <w:t>dynamic C2 mode switching</w:t>
        </w:r>
      </w:ins>
      <w:ins w:id="200" w:author="DT" w:date="2023-07-24T20:06:00Z">
        <w:r w:rsidR="004A1777">
          <w:rPr>
            <w:noProof/>
            <w:lang w:val="en-US"/>
          </w:rPr>
          <w:t xml:space="preserve"> between networks</w:t>
        </w:r>
      </w:ins>
      <w:ins w:id="201" w:author="DT" w:date="2023-07-24T16:55:00Z">
        <w:r>
          <w:rPr>
            <w:lang w:val="en-US"/>
          </w:rPr>
          <w:t xml:space="preserve"> for network-assisted C2 communications</w:t>
        </w:r>
        <w:r>
          <w:t>.</w:t>
        </w:r>
      </w:ins>
    </w:p>
    <w:p w14:paraId="62FBC9D6" w14:textId="77777777" w:rsidR="0041117B" w:rsidRDefault="0041117B" w:rsidP="0041117B">
      <w:pPr>
        <w:rPr>
          <w:ins w:id="202" w:author="DT" w:date="2023-07-24T16:55:00Z"/>
          <w:noProof/>
          <w:lang w:val="en-US"/>
        </w:rPr>
      </w:pPr>
      <w:ins w:id="203" w:author="DT" w:date="2023-07-24T16:55:00Z">
        <w:r>
          <w:rPr>
            <w:noProof/>
            <w:lang w:val="en-US"/>
          </w:rPr>
          <w:t>Pre-conditions:</w:t>
        </w:r>
      </w:ins>
    </w:p>
    <w:p w14:paraId="707AEF3B" w14:textId="44F88CB0" w:rsidR="0041117B" w:rsidRDefault="0041117B" w:rsidP="0041117B">
      <w:pPr>
        <w:pStyle w:val="B1"/>
        <w:rPr>
          <w:ins w:id="204" w:author="DT" w:date="2023-07-24T16:55:00Z"/>
          <w:noProof/>
          <w:lang w:val="en-US"/>
        </w:rPr>
      </w:pPr>
      <w:ins w:id="205" w:author="DT" w:date="2023-07-24T16:55:00Z">
        <w:r>
          <w:rPr>
            <w:noProof/>
            <w:lang w:val="en-US"/>
          </w:rPr>
          <w:t>1.</w:t>
        </w:r>
        <w:r>
          <w:rPr>
            <w:noProof/>
            <w:lang w:val="en-US"/>
          </w:rPr>
          <w:tab/>
          <w:t>UAE Server has activated the dynamic C2 mode switching</w:t>
        </w:r>
        <w:r>
          <w:rPr>
            <w:lang w:eastAsia="zh-CN"/>
          </w:rPr>
          <w:t xml:space="preserve"> capability</w:t>
        </w:r>
      </w:ins>
      <w:ins w:id="206" w:author="DT" w:date="2023-07-24T19:37:00Z">
        <w:r w:rsidR="00930016">
          <w:rPr>
            <w:lang w:eastAsia="zh-CN"/>
          </w:rPr>
          <w:t xml:space="preserve"> for dual USIM</w:t>
        </w:r>
      </w:ins>
      <w:ins w:id="207" w:author="DT" w:date="2023-07-24T16:55:00Z">
        <w:r>
          <w:rPr>
            <w:noProof/>
            <w:lang w:val="en-US"/>
          </w:rPr>
          <w:t>, as described in clause 7.4.2.1</w:t>
        </w:r>
      </w:ins>
      <w:ins w:id="208" w:author="DT" w:date="2023-07-24T22:13:00Z">
        <w:r w:rsidR="004E376E">
          <w:rPr>
            <w:noProof/>
            <w:lang w:val="en-US"/>
          </w:rPr>
          <w:t>.</w:t>
        </w:r>
      </w:ins>
      <w:ins w:id="209" w:author="DT" w:date="2023-07-24T22:27:00Z">
        <w:r w:rsidR="00C54229">
          <w:rPr>
            <w:noProof/>
            <w:lang w:val="en-US"/>
          </w:rPr>
          <w:t xml:space="preserve"> The UAE server has access to both networks</w:t>
        </w:r>
      </w:ins>
      <w:ins w:id="210" w:author="DT" w:date="2023-07-25T12:37:00Z">
        <w:r w:rsidR="00D40D7B">
          <w:rPr>
            <w:noProof/>
            <w:lang w:val="en-US"/>
          </w:rPr>
          <w:t xml:space="preserve"> (using deployment option sho</w:t>
        </w:r>
      </w:ins>
      <w:ins w:id="211" w:author="DT" w:date="2023-07-25T12:38:00Z">
        <w:r w:rsidR="00D40D7B">
          <w:rPr>
            <w:noProof/>
            <w:lang w:val="en-US"/>
          </w:rPr>
          <w:t xml:space="preserve">wn in figure </w:t>
        </w:r>
      </w:ins>
      <w:ins w:id="212" w:author="DT" w:date="2023-07-25T12:39:00Z">
        <w:r w:rsidR="00D40D7B">
          <w:rPr>
            <w:noProof/>
            <w:lang w:val="en-US"/>
          </w:rPr>
          <w:t>B.2.1-3 (deployment of UAE server with connections to 3</w:t>
        </w:r>
      </w:ins>
      <w:ins w:id="213" w:author="DT" w:date="2023-07-25T12:40:00Z">
        <w:r w:rsidR="00D40D7B">
          <w:rPr>
            <w:noProof/>
            <w:lang w:val="en-US"/>
          </w:rPr>
          <w:t>GPP network systems in multiple PLMN operator (network) domains))</w:t>
        </w:r>
      </w:ins>
      <w:ins w:id="214" w:author="DT" w:date="2023-07-24T22:27:00Z">
        <w:r w:rsidR="00C54229">
          <w:rPr>
            <w:noProof/>
            <w:lang w:val="en-US"/>
          </w:rPr>
          <w:t>.</w:t>
        </w:r>
      </w:ins>
    </w:p>
    <w:p w14:paraId="37389821" w14:textId="678F34F6" w:rsidR="0041117B" w:rsidRDefault="0041117B" w:rsidP="0041117B">
      <w:pPr>
        <w:pStyle w:val="B1"/>
        <w:rPr>
          <w:ins w:id="215" w:author="DT" w:date="2023-07-24T16:55:00Z"/>
          <w:noProof/>
          <w:lang w:val="en-US"/>
        </w:rPr>
      </w:pPr>
      <w:ins w:id="216" w:author="DT" w:date="2023-07-24T16:55:00Z">
        <w:r>
          <w:rPr>
            <w:noProof/>
          </w:rPr>
          <w:t>2.</w:t>
        </w:r>
        <w:r>
          <w:rPr>
            <w:noProof/>
          </w:rPr>
          <w:tab/>
          <w:t>UAE Server has subscribed for using SEAL/LMS services and has configured the location event reporting, based on 3GPP TS 23.434 [5].</w:t>
        </w:r>
      </w:ins>
      <w:ins w:id="217" w:author="DT" w:date="2023-07-24T19:38:00Z">
        <w:r w:rsidR="00930016">
          <w:rPr>
            <w:noProof/>
          </w:rPr>
          <w:t xml:space="preserve"> The SEAL/LMS should have access to both networks</w:t>
        </w:r>
      </w:ins>
      <w:ins w:id="218" w:author="DT" w:date="2023-07-25T12:41:00Z">
        <w:r w:rsidR="00AA442A">
          <w:rPr>
            <w:noProof/>
          </w:rPr>
          <w:t xml:space="preserve"> (using deployment option shown in figure 8.2.2-2 </w:t>
        </w:r>
      </w:ins>
      <w:ins w:id="219" w:author="DT" w:date="2023-07-25T12:42:00Z">
        <w:r w:rsidR="00AA442A">
          <w:rPr>
            <w:noProof/>
          </w:rPr>
          <w:t xml:space="preserve">of TS 23.434 - </w:t>
        </w:r>
      </w:ins>
      <w:ins w:id="220" w:author="DT" w:date="2023-07-25T12:41:00Z">
        <w:r w:rsidR="00AA442A">
          <w:rPr>
            <w:noProof/>
          </w:rPr>
          <w:t xml:space="preserve">deployment of </w:t>
        </w:r>
      </w:ins>
      <w:ins w:id="221" w:author="DT" w:date="2023-07-25T12:42:00Z">
        <w:r w:rsidR="00AA442A">
          <w:rPr>
            <w:noProof/>
          </w:rPr>
          <w:t>SEAL servers with connections to 3GPP network system in multiple PLMN operator</w:t>
        </w:r>
      </w:ins>
      <w:ins w:id="222" w:author="DT" w:date="2023-07-25T13:41:00Z">
        <w:r w:rsidR="0003003A">
          <w:rPr>
            <w:noProof/>
          </w:rPr>
          <w:t>s</w:t>
        </w:r>
      </w:ins>
      <w:ins w:id="223" w:author="DT" w:date="2023-07-25T12:42:00Z">
        <w:r w:rsidR="00AA442A">
          <w:rPr>
            <w:noProof/>
          </w:rPr>
          <w:t xml:space="preserve"> (networks) domains</w:t>
        </w:r>
      </w:ins>
      <w:ins w:id="224" w:author="DT" w:date="2023-07-25T12:43:00Z">
        <w:r w:rsidR="00AA442A">
          <w:rPr>
            <w:noProof/>
          </w:rPr>
          <w:t>)</w:t>
        </w:r>
      </w:ins>
      <w:ins w:id="225" w:author="DT" w:date="2023-07-24T19:38:00Z">
        <w:r w:rsidR="00930016">
          <w:rPr>
            <w:noProof/>
          </w:rPr>
          <w:t>.</w:t>
        </w:r>
      </w:ins>
    </w:p>
    <w:p w14:paraId="113100D5" w14:textId="736F8526" w:rsidR="0041117B" w:rsidRDefault="0041117B" w:rsidP="0041117B">
      <w:pPr>
        <w:pStyle w:val="B1"/>
        <w:rPr>
          <w:ins w:id="226" w:author="DT" w:date="2023-07-24T16:55:00Z"/>
        </w:rPr>
      </w:pPr>
      <w:ins w:id="227" w:author="DT" w:date="2023-07-24T16:55:00Z">
        <w:r>
          <w:t>3.</w:t>
        </w:r>
        <w:r>
          <w:tab/>
          <w:t>UAE Client has selected a C2 communication mode as described in clause </w:t>
        </w:r>
        <w:r>
          <w:rPr>
            <w:lang w:val="en-US"/>
          </w:rPr>
          <w:t>7.4.2.</w:t>
        </w:r>
      </w:ins>
      <w:ins w:id="228" w:author="DT" w:date="2023-07-24T19:42:00Z">
        <w:r w:rsidR="00930016">
          <w:rPr>
            <w:lang w:val="en-US"/>
          </w:rPr>
          <w:t>6</w:t>
        </w:r>
      </w:ins>
      <w:ins w:id="229" w:author="DT" w:date="2023-07-24T16:55:00Z">
        <w:r>
          <w:t xml:space="preserve">, and </w:t>
        </w:r>
        <w:r>
          <w:rPr>
            <w:lang w:val="en-US"/>
          </w:rPr>
          <w:t>UAV and UAV-C are engaged in C2 communication</w:t>
        </w:r>
      </w:ins>
      <w:ins w:id="230" w:author="DT" w:date="2023-07-24T19:42:00Z">
        <w:r w:rsidR="00930016">
          <w:rPr>
            <w:lang w:val="en-US"/>
          </w:rPr>
          <w:t xml:space="preserve"> via </w:t>
        </w:r>
      </w:ins>
      <w:ins w:id="231" w:author="DT" w:date="2023-07-24T19:43:00Z">
        <w:r w:rsidR="00930016">
          <w:rPr>
            <w:lang w:val="en-US"/>
          </w:rPr>
          <w:t>one of the networks</w:t>
        </w:r>
      </w:ins>
      <w:ins w:id="232" w:author="DT" w:date="2023-07-24T16:55:00Z">
        <w:r>
          <w:rPr>
            <w:lang w:val="en-US"/>
          </w:rPr>
          <w:t>.</w:t>
        </w:r>
      </w:ins>
    </w:p>
    <w:bookmarkStart w:id="233" w:name="_MON_1751735562"/>
    <w:bookmarkEnd w:id="233"/>
    <w:p w14:paraId="1FF9B2DD" w14:textId="7BE562CC" w:rsidR="0041117B" w:rsidRDefault="007563F8" w:rsidP="0041117B">
      <w:pPr>
        <w:pStyle w:val="TH"/>
        <w:rPr>
          <w:ins w:id="234" w:author="DT" w:date="2023-07-24T16:55:00Z"/>
        </w:rPr>
      </w:pPr>
      <w:ins w:id="235" w:author="DT" w:date="2023-07-24T16:55:00Z">
        <w:r>
          <w:rPr>
            <w:rFonts w:ascii="Times New Roman" w:hAnsi="Times New Roman"/>
          </w:rPr>
          <w:object w:dxaOrig="7890" w:dyaOrig="4320" w14:anchorId="1C4239AF">
            <v:shape id="_x0000_i1031" type="#_x0000_t75" style="width:394.5pt;height:3in" o:ole="">
              <v:imagedata r:id="rId25" o:title=""/>
            </v:shape>
            <o:OLEObject Type="Embed" ProgID="Visio.Drawing.15" ShapeID="_x0000_i1031" DrawAspect="Content" ObjectID="_1757844677" r:id="rId26"/>
          </w:object>
        </w:r>
      </w:ins>
    </w:p>
    <w:p w14:paraId="494F86B3" w14:textId="092B66C3" w:rsidR="0041117B" w:rsidRDefault="0041117B" w:rsidP="0041117B">
      <w:pPr>
        <w:pStyle w:val="TF"/>
        <w:rPr>
          <w:ins w:id="236" w:author="DT" w:date="2023-07-24T16:55:00Z"/>
          <w:noProof/>
          <w:lang w:val="en-US"/>
        </w:rPr>
      </w:pPr>
      <w:ins w:id="237" w:author="DT" w:date="2023-07-24T16:55:00Z">
        <w:r>
          <w:t>Figure 7.4.2.</w:t>
        </w:r>
      </w:ins>
      <w:ins w:id="238" w:author="DT" w:date="2023-07-25T13:40:00Z">
        <w:r w:rsidR="00D50D23">
          <w:t>7</w:t>
        </w:r>
      </w:ins>
      <w:ins w:id="239" w:author="DT" w:date="2023-07-24T16:55:00Z">
        <w:r>
          <w:t xml:space="preserve">-1: UAE-assisted </w:t>
        </w:r>
        <w:r>
          <w:rPr>
            <w:noProof/>
            <w:lang w:val="en-US"/>
          </w:rPr>
          <w:t>dynamic C2 mode switching</w:t>
        </w:r>
      </w:ins>
    </w:p>
    <w:p w14:paraId="0AEF66A2" w14:textId="5C0911F3" w:rsidR="0041117B" w:rsidRDefault="0041117B" w:rsidP="0041117B">
      <w:pPr>
        <w:pStyle w:val="B1"/>
        <w:rPr>
          <w:ins w:id="240" w:author="DT" w:date="2023-07-24T16:55:00Z"/>
          <w:lang w:val="en-US"/>
        </w:rPr>
      </w:pPr>
      <w:ins w:id="241" w:author="DT" w:date="2023-07-24T16:55:00Z">
        <w:r>
          <w:t>1.</w:t>
        </w:r>
        <w:r>
          <w:tab/>
          <w:t>The UAE Client detects a condition for switching C2 communication mode</w:t>
        </w:r>
      </w:ins>
      <w:ins w:id="242" w:author="DT" w:date="2023-07-24T20:10:00Z">
        <w:r w:rsidR="001279FC">
          <w:t xml:space="preserve"> between the two USIMs</w:t>
        </w:r>
      </w:ins>
      <w:ins w:id="243" w:author="DT" w:date="2023-07-24T16:55:00Z">
        <w:r>
          <w:t xml:space="preserv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w:t>
        </w:r>
      </w:ins>
      <w:ins w:id="244" w:author="DT" w:date="2023-07-24T22:23:00Z">
        <w:r w:rsidR="00C54229">
          <w:rPr>
            <w:lang w:val="en-US"/>
          </w:rPr>
          <w:t xml:space="preserve">via network 1 </w:t>
        </w:r>
      </w:ins>
      <w:ins w:id="245" w:author="DT" w:date="2023-07-24T16:55:00Z">
        <w:r>
          <w:rPr>
            <w:lang w:val="en-US"/>
          </w:rPr>
          <w:t>and/or the UAV-C to the UAE Server, denoting a command from the UAS application specific server or an application QoS attribute change (experienced or expected) e.g. based on the experienced packet delay</w:t>
        </w:r>
      </w:ins>
      <w:ins w:id="246" w:author="DT" w:date="2023-07-24T22:25:00Z">
        <w:r w:rsidR="00C54229">
          <w:rPr>
            <w:lang w:val="en-US"/>
          </w:rPr>
          <w:t>, packet transfer speed,</w:t>
        </w:r>
      </w:ins>
      <w:ins w:id="247" w:author="DT" w:date="2023-07-24T16:55:00Z">
        <w:r>
          <w:rPr>
            <w:lang w:val="en-US"/>
          </w:rPr>
          <w:t xml:space="preserve"> or packet loss for the Uu (e.g. packet loss greater than a pre-defined threshold).</w:t>
        </w:r>
      </w:ins>
    </w:p>
    <w:p w14:paraId="64A9BC03" w14:textId="77777777" w:rsidR="0041117B" w:rsidRDefault="0041117B" w:rsidP="0041117B">
      <w:pPr>
        <w:pStyle w:val="B1"/>
        <w:rPr>
          <w:ins w:id="248" w:author="DT" w:date="2023-07-24T16:55:00Z"/>
        </w:rPr>
      </w:pPr>
      <w:ins w:id="249" w:author="DT" w:date="2023-07-24T16:55:00Z">
        <w:r>
          <w:rPr>
            <w:lang w:val="en-US"/>
          </w:rPr>
          <w:lastRenderedPageBreak/>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ins>
    </w:p>
    <w:p w14:paraId="5E9EA1C5" w14:textId="374C9E0B" w:rsidR="0041117B" w:rsidRDefault="0041117B" w:rsidP="0041117B">
      <w:pPr>
        <w:pStyle w:val="B1"/>
        <w:rPr>
          <w:ins w:id="250" w:author="DT" w:date="2023-07-24T16:55:00Z"/>
          <w:bCs/>
        </w:rPr>
      </w:pPr>
      <w:ins w:id="251" w:author="DT" w:date="2023-07-24T16:55:00Z">
        <w:r>
          <w:rPr>
            <w:lang w:val="en-US"/>
          </w:rPr>
          <w:t>3.</w:t>
        </w:r>
        <w:r>
          <w:rPr>
            <w:lang w:val="en-US"/>
          </w:rPr>
          <w:tab/>
        </w:r>
        <w:r>
          <w:t>The UAE Server</w:t>
        </w:r>
        <w:r>
          <w:rPr>
            <w:lang w:val="en-US"/>
          </w:rPr>
          <w:t xml:space="preserve"> determines the switching of the C2 </w:t>
        </w:r>
      </w:ins>
      <w:ins w:id="252" w:author="DT" w:date="2023-07-24T22:34:00Z">
        <w:r w:rsidR="00190648">
          <w:rPr>
            <w:lang w:val="en-US"/>
          </w:rPr>
          <w:t xml:space="preserve">active </w:t>
        </w:r>
      </w:ins>
      <w:ins w:id="253" w:author="DT" w:date="2023-07-24T22:35:00Z">
        <w:r w:rsidR="00190648">
          <w:rPr>
            <w:lang w:val="en-US"/>
          </w:rPr>
          <w:t xml:space="preserve">connectivity </w:t>
        </w:r>
      </w:ins>
      <w:ins w:id="254" w:author="DT" w:date="2023-07-24T22:22:00Z">
        <w:r w:rsidR="00C54229">
          <w:rPr>
            <w:lang w:val="en-US"/>
          </w:rPr>
          <w:t xml:space="preserve">via network 1 </w:t>
        </w:r>
      </w:ins>
      <w:ins w:id="255" w:author="DT" w:date="2023-07-24T22:36:00Z">
        <w:r w:rsidR="00190648">
          <w:rPr>
            <w:lang w:val="en-US"/>
          </w:rPr>
          <w:t xml:space="preserve">to </w:t>
        </w:r>
      </w:ins>
      <w:ins w:id="256" w:author="DT" w:date="2023-07-24T22:34:00Z">
        <w:r w:rsidR="00190648">
          <w:rPr>
            <w:lang w:val="en-US"/>
          </w:rPr>
          <w:t>active</w:t>
        </w:r>
      </w:ins>
      <w:ins w:id="257" w:author="DT" w:date="2023-07-24T22:35:00Z">
        <w:r w:rsidR="00190648">
          <w:rPr>
            <w:lang w:val="en-US"/>
          </w:rPr>
          <w:t xml:space="preserve"> connectivity</w:t>
        </w:r>
      </w:ins>
      <w:ins w:id="258" w:author="DT" w:date="2023-07-24T22:34:00Z">
        <w:r w:rsidR="00190648">
          <w:rPr>
            <w:lang w:val="en-US"/>
          </w:rPr>
          <w:t xml:space="preserve"> </w:t>
        </w:r>
      </w:ins>
      <w:ins w:id="259" w:author="DT" w:date="2023-07-24T22:22:00Z">
        <w:r w:rsidR="00C54229">
          <w:rPr>
            <w:lang w:val="en-US"/>
          </w:rPr>
          <w:t>vi</w:t>
        </w:r>
      </w:ins>
      <w:ins w:id="260" w:author="DT" w:date="2023-07-24T22:23:00Z">
        <w:r w:rsidR="00C54229">
          <w:rPr>
            <w:lang w:val="en-US"/>
          </w:rPr>
          <w:t>a network 2</w:t>
        </w:r>
      </w:ins>
      <w:ins w:id="261" w:author="DT" w:date="2023-07-24T16:55:00Z">
        <w:r>
          <w:rPr>
            <w:bCs/>
          </w:rPr>
          <w:t xml:space="preserve">. </w:t>
        </w:r>
      </w:ins>
      <w:ins w:id="262" w:author="DT" w:date="2023-07-24T22:30:00Z">
        <w:r w:rsidR="00451072">
          <w:rPr>
            <w:bCs/>
          </w:rPr>
          <w:t>It</w:t>
        </w:r>
      </w:ins>
      <w:ins w:id="263" w:author="DT" w:date="2023-07-24T16:55:00Z">
        <w:r>
          <w:rPr>
            <w:lang w:val="en-US"/>
          </w:rPr>
          <w:t xml:space="preserve"> is done by </w:t>
        </w:r>
        <w:r>
          <w:t xml:space="preserve">calculating the </w:t>
        </w:r>
      </w:ins>
      <w:ins w:id="264" w:author="DT" w:date="2023-07-24T22:30:00Z">
        <w:r w:rsidR="00451072">
          <w:t xml:space="preserve">respective </w:t>
        </w:r>
      </w:ins>
      <w:ins w:id="265" w:author="DT" w:date="2023-07-24T22:36:00Z">
        <w:r w:rsidR="00190648">
          <w:t>UAV location</w:t>
        </w:r>
      </w:ins>
      <w:ins w:id="266" w:author="DT" w:date="2023-07-24T16:55:00Z">
        <w:r>
          <w:t>, as well as other factors like QoS fulfilment/unfulfilment, mobility/speed, direction, topography.</w:t>
        </w:r>
      </w:ins>
    </w:p>
    <w:p w14:paraId="06B0E4E0" w14:textId="1EBE51CC" w:rsidR="0041117B" w:rsidRDefault="0041117B" w:rsidP="0041117B">
      <w:pPr>
        <w:pStyle w:val="B1"/>
        <w:rPr>
          <w:ins w:id="267" w:author="DT" w:date="2023-07-24T16:55:00Z"/>
        </w:rPr>
      </w:pPr>
      <w:ins w:id="268" w:author="DT" w:date="2023-07-24T16:55:00Z">
        <w:r>
          <w:t>4.</w:t>
        </w:r>
        <w:r>
          <w:tab/>
          <w:t>The UAE Server sends a C2 mode switching confirmation request to the UAS application specific server, which includes the UAS identifier as well as the cause for switching and the switching option (</w:t>
        </w:r>
      </w:ins>
      <w:ins w:id="269" w:author="DT" w:date="2023-07-24T22:42:00Z">
        <w:r w:rsidR="004F4CCD">
          <w:t>active and stand-by link</w:t>
        </w:r>
      </w:ins>
      <w:ins w:id="270" w:author="DT" w:date="2023-07-25T13:44:00Z">
        <w:r w:rsidR="0003003A">
          <w:t xml:space="preserve"> or both active links</w:t>
        </w:r>
      </w:ins>
      <w:ins w:id="271" w:author="DT" w:date="2023-07-24T16:55:00Z">
        <w:r>
          <w:t xml:space="preserve">). The UAE Server sends this request to obtain confirmation from the UAS application specific server before proceeding with switching </w:t>
        </w:r>
      </w:ins>
      <w:ins w:id="272" w:author="DT" w:date="2023-07-24T22:37:00Z">
        <w:r w:rsidR="004F4CCD">
          <w:t>between networks</w:t>
        </w:r>
      </w:ins>
      <w:ins w:id="273" w:author="DT" w:date="2023-07-24T16:55:00Z">
        <w:r>
          <w:t>.</w:t>
        </w:r>
      </w:ins>
      <w:ins w:id="274" w:author="DT" w:date="2023-07-25T12:48:00Z">
        <w:r w:rsidR="007563F8">
          <w:t xml:space="preserve"> </w:t>
        </w:r>
      </w:ins>
      <w:ins w:id="275" w:author="DT" w:date="2023-07-25T12:49:00Z">
        <w:r w:rsidR="007563F8">
          <w:t>The UAS application specific server is derefore also aware of the respective switching.</w:t>
        </w:r>
      </w:ins>
    </w:p>
    <w:p w14:paraId="4B4924D7" w14:textId="02D7DFD7" w:rsidR="0041117B" w:rsidRDefault="0041117B" w:rsidP="0041117B">
      <w:pPr>
        <w:pStyle w:val="B1"/>
        <w:rPr>
          <w:ins w:id="276" w:author="DT" w:date="2023-07-24T16:55:00Z"/>
        </w:rPr>
      </w:pPr>
      <w:ins w:id="277" w:author="DT" w:date="2023-07-24T16:55:00Z">
        <w:r>
          <w:t>5.</w:t>
        </w:r>
        <w:r>
          <w:tab/>
        </w:r>
      </w:ins>
      <w:ins w:id="278" w:author="DT" w:date="2023-07-25T12:49:00Z">
        <w:r w:rsidR="007563F8">
          <w:t>T</w:t>
        </w:r>
      </w:ins>
      <w:ins w:id="279" w:author="DT" w:date="2023-07-24T16:55:00Z">
        <w:r>
          <w:t xml:space="preserve">he UAE Server receives from the UAS application specific server a C2 </w:t>
        </w:r>
      </w:ins>
      <w:ins w:id="280" w:author="DT" w:date="2023-07-24T22:44:00Z">
        <w:r w:rsidR="00FD4446">
          <w:t>mode</w:t>
        </w:r>
      </w:ins>
      <w:ins w:id="281" w:author="DT" w:date="2023-07-24T16:55:00Z">
        <w:r>
          <w:t xml:space="preserve"> switching confirmation response indicating a positive or negative result for the requested change.</w:t>
        </w:r>
      </w:ins>
    </w:p>
    <w:p w14:paraId="5017202D" w14:textId="63E1F150" w:rsidR="0041117B" w:rsidRDefault="0041117B" w:rsidP="0041117B">
      <w:pPr>
        <w:pStyle w:val="B1"/>
        <w:rPr>
          <w:ins w:id="282" w:author="DT" w:date="2023-07-24T16:55:00Z"/>
        </w:rPr>
      </w:pPr>
      <w:ins w:id="283" w:author="DT" w:date="2023-07-24T16:55:00Z">
        <w:r>
          <w:rPr>
            <w:lang w:val="en-US"/>
          </w:rPr>
          <w:t>6.</w:t>
        </w:r>
        <w:r>
          <w:rPr>
            <w:lang w:val="en-US"/>
          </w:rPr>
          <w:tab/>
        </w:r>
        <w:r>
          <w:t>The UAE Server sends to the involved UAE Clients, a C2 operation mode switching message which provides an instruction to the UAV and UAV-C to switch t</w:t>
        </w:r>
      </w:ins>
      <w:ins w:id="284" w:author="DT" w:date="2023-07-24T22:44:00Z">
        <w:r w:rsidR="006F4F09">
          <w:t xml:space="preserve">he active mode between </w:t>
        </w:r>
      </w:ins>
      <w:ins w:id="285" w:author="DT" w:date="2023-07-24T22:45:00Z">
        <w:r w:rsidR="006F4F09">
          <w:t>the networks</w:t>
        </w:r>
      </w:ins>
      <w:ins w:id="286" w:author="DT" w:date="2023-07-25T13:46:00Z">
        <w:r w:rsidR="0003003A">
          <w:t xml:space="preserve"> or to activate both</w:t>
        </w:r>
      </w:ins>
      <w:ins w:id="287" w:author="DT" w:date="2023-07-24T16:55:00Z">
        <w:r>
          <w:t xml:space="preserve">. The UAV and UAV-C start C2 communication using the </w:t>
        </w:r>
        <w:r>
          <w:rPr>
            <w:lang w:val="en-US"/>
          </w:rPr>
          <w:t xml:space="preserve">indicated C2 communication mode (e.g., </w:t>
        </w:r>
      </w:ins>
      <w:ins w:id="288" w:author="DT" w:date="2023-07-24T22:45:00Z">
        <w:r w:rsidR="006F4F09">
          <w:rPr>
            <w:lang w:val="en-US"/>
          </w:rPr>
          <w:t>active link via network 2</w:t>
        </w:r>
      </w:ins>
      <w:ins w:id="289" w:author="DT" w:date="2023-07-24T16:55:00Z">
        <w:r>
          <w:rPr>
            <w:lang w:val="en-US"/>
          </w:rPr>
          <w:t>)</w:t>
        </w:r>
        <w:r>
          <w:t>.</w:t>
        </w:r>
      </w:ins>
    </w:p>
    <w:p w14:paraId="44BB6E68" w14:textId="4284DD34" w:rsidR="0041117B" w:rsidRDefault="0041117B" w:rsidP="0041117B">
      <w:pPr>
        <w:pStyle w:val="B1"/>
      </w:pPr>
      <w:ins w:id="290" w:author="DT" w:date="2023-07-24T16:55:00Z">
        <w:r>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ins>
      <w:ins w:id="291" w:author="DT" w:date="2023-07-24T22:47:00Z">
        <w:r w:rsidR="00E15A65">
          <w:rPr>
            <w:lang w:val="en-US"/>
          </w:rPr>
          <w:t xml:space="preserve"> between d</w:t>
        </w:r>
      </w:ins>
      <w:ins w:id="292" w:author="DT" w:date="2023-07-24T22:48:00Z">
        <w:r w:rsidR="00E15A65">
          <w:rPr>
            <w:lang w:val="en-US"/>
          </w:rPr>
          <w:t>ifferent networks</w:t>
        </w:r>
      </w:ins>
      <w:ins w:id="293" w:author="DT" w:date="2023-07-24T16:55:00Z">
        <w:r>
          <w:t>.</w:t>
        </w:r>
      </w:ins>
    </w:p>
    <w:p w14:paraId="6D26A59D" w14:textId="77777777" w:rsidR="00E62D8F" w:rsidRDefault="00E62D8F" w:rsidP="00E62D8F">
      <w:pPr>
        <w:pStyle w:val="berschrift3"/>
      </w:pPr>
      <w:bookmarkStart w:id="294" w:name="_Toc62758536"/>
      <w:bookmarkStart w:id="295" w:name="_Toc138277438"/>
      <w:bookmarkEnd w:id="60"/>
      <w:r>
        <w:t>7.4.3</w:t>
      </w:r>
      <w:r>
        <w:tab/>
        <w:t>Information flows</w:t>
      </w:r>
      <w:bookmarkEnd w:id="294"/>
      <w:bookmarkEnd w:id="295"/>
    </w:p>
    <w:p w14:paraId="7EAC6A5F" w14:textId="77777777" w:rsidR="00E62D8F" w:rsidRDefault="00E62D8F" w:rsidP="00E62D8F">
      <w:pPr>
        <w:pStyle w:val="berschrift4"/>
      </w:pPr>
      <w:bookmarkStart w:id="296" w:name="_Toc27954122"/>
      <w:bookmarkStart w:id="297" w:name="_Toc59204114"/>
      <w:bookmarkStart w:id="298" w:name="_Toc138277439"/>
      <w:r>
        <w:t>7.4.3.1</w:t>
      </w:r>
      <w:r>
        <w:tab/>
      </w:r>
      <w:bookmarkEnd w:id="296"/>
      <w:r>
        <w:t>C2 operation mode management request</w:t>
      </w:r>
      <w:bookmarkEnd w:id="297"/>
      <w:bookmarkEnd w:id="298"/>
    </w:p>
    <w:p w14:paraId="3779C5E8" w14:textId="77777777" w:rsidR="00E62D8F" w:rsidRDefault="00E62D8F" w:rsidP="00E62D8F">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5AA37D0" w14:textId="77777777" w:rsidR="00E62D8F" w:rsidRDefault="00E62D8F" w:rsidP="00E62D8F">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E62D8F" w14:paraId="657EB6C1"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7E2BFAEE" w14:textId="77777777" w:rsidR="00E62D8F" w:rsidRDefault="00E62D8F">
            <w:pPr>
              <w:pStyle w:val="TAH"/>
              <w:rPr>
                <w:lang w:val="en-US"/>
              </w:rPr>
            </w:pPr>
            <w:r>
              <w:rPr>
                <w:lang w:val="en-US"/>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78466A87" w14:textId="77777777" w:rsidR="00E62D8F" w:rsidRDefault="00E62D8F">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71B6CD" w14:textId="77777777" w:rsidR="00E62D8F" w:rsidRDefault="00E62D8F">
            <w:pPr>
              <w:pStyle w:val="TAH"/>
              <w:rPr>
                <w:lang w:val="en-US"/>
              </w:rPr>
            </w:pPr>
            <w:r>
              <w:rPr>
                <w:lang w:val="en-US"/>
              </w:rPr>
              <w:t>Description</w:t>
            </w:r>
          </w:p>
        </w:tc>
      </w:tr>
      <w:tr w:rsidR="00E62D8F" w:rsidRPr="00E62D8F" w14:paraId="61BAC9BE"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4935F39D" w14:textId="77777777" w:rsidR="00E62D8F" w:rsidRDefault="00E62D8F">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35CF9E49" w14:textId="77777777" w:rsidR="00E62D8F" w:rsidRDefault="00E62D8F">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8F81E99" w14:textId="77777777" w:rsidR="00E62D8F" w:rsidRDefault="00E62D8F">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USS/UTM identifier, when the </w:t>
            </w:r>
            <w:r>
              <w:rPr>
                <w:lang w:val="en-US"/>
              </w:rPr>
              <w:t>UAS application specific server is the USS/UTM.</w:t>
            </w:r>
          </w:p>
        </w:tc>
      </w:tr>
      <w:tr w:rsidR="00E62D8F" w:rsidRPr="00E62D8F" w14:paraId="55CCA98D"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55DA6918" w14:textId="77777777" w:rsidR="00E62D8F" w:rsidRDefault="00E62D8F">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36FEAD37"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347D53E" w14:textId="77777777" w:rsidR="00E62D8F" w:rsidRDefault="00E62D8F">
            <w:pPr>
              <w:pStyle w:val="TAL"/>
              <w:rPr>
                <w:szCs w:val="18"/>
                <w:lang w:val="en-US"/>
              </w:rPr>
            </w:pPr>
            <w:r>
              <w:rPr>
                <w:szCs w:val="18"/>
                <w:lang w:val="en-US"/>
              </w:rPr>
              <w:t>The identification of the UAS for which the C2 QoS management request applies. This could be in form of identifier for the UAS, e.g group ID; or collection of individual identifiers for the UAV and UAV-C, e.g. CAA level UAV ID, GPSI</w:t>
            </w:r>
          </w:p>
        </w:tc>
      </w:tr>
      <w:tr w:rsidR="00E62D8F" w:rsidRPr="00E62D8F" w14:paraId="098BF1DA"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279173FF" w14:textId="77777777" w:rsidR="00E62D8F" w:rsidRDefault="00E62D8F">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hideMark/>
          </w:tcPr>
          <w:p w14:paraId="121BB516" w14:textId="77777777" w:rsidR="00E62D8F" w:rsidRDefault="00E62D8F">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BFED05A" w14:textId="77777777" w:rsidR="00E62D8F" w:rsidRDefault="00E62D8F">
            <w:pPr>
              <w:pStyle w:val="TAL"/>
              <w:rPr>
                <w:szCs w:val="18"/>
                <w:lang w:val="en-US"/>
              </w:rPr>
            </w:pPr>
            <w:r>
              <w:rPr>
                <w:szCs w:val="18"/>
                <w:lang w:val="en-US"/>
              </w:rPr>
              <w:t>The C2 operation mode management container consists of the requirements and policy for C2 operation mode management</w:t>
            </w:r>
          </w:p>
        </w:tc>
      </w:tr>
      <w:tr w:rsidR="00E62D8F" w:rsidRPr="00E62D8F" w14:paraId="0BCBAC44"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58C9F3E9" w14:textId="77777777" w:rsidR="00E62D8F" w:rsidRDefault="00E62D8F">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569F28EE"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2F212E5" w14:textId="77777777" w:rsidR="00E62D8F" w:rsidRDefault="00E62D8F">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UTM-Navigated.</w:t>
            </w:r>
          </w:p>
        </w:tc>
      </w:tr>
      <w:tr w:rsidR="00E62D8F" w:rsidRPr="00E62D8F" w14:paraId="14F6E40F" w14:textId="77777777" w:rsidTr="00E62D8F">
        <w:trPr>
          <w:trHeight w:val="329"/>
          <w:jc w:val="center"/>
        </w:trPr>
        <w:tc>
          <w:tcPr>
            <w:tcW w:w="2880" w:type="dxa"/>
            <w:tcBorders>
              <w:top w:val="single" w:sz="4" w:space="0" w:color="000000"/>
              <w:left w:val="single" w:sz="4" w:space="0" w:color="000000"/>
              <w:bottom w:val="single" w:sz="4" w:space="0" w:color="000000"/>
              <w:right w:val="nil"/>
            </w:tcBorders>
            <w:hideMark/>
          </w:tcPr>
          <w:p w14:paraId="1F9C74B6" w14:textId="77777777" w:rsidR="00E62D8F" w:rsidRDefault="00E62D8F">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hideMark/>
          </w:tcPr>
          <w:p w14:paraId="503632F2"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A4D5D08" w14:textId="77777777" w:rsidR="00E62D8F" w:rsidRDefault="00E62D8F">
            <w:pPr>
              <w:pStyle w:val="TAL"/>
              <w:rPr>
                <w:szCs w:val="18"/>
                <w:lang w:val="en-US"/>
              </w:rPr>
            </w:pPr>
            <w:r>
              <w:t>direct, network assisted, UTM-Navigated</w:t>
            </w:r>
          </w:p>
        </w:tc>
      </w:tr>
      <w:tr w:rsidR="00E62D8F" w:rsidRPr="00E62D8F" w14:paraId="7F39581C" w14:textId="77777777" w:rsidTr="00E62D8F">
        <w:trPr>
          <w:trHeight w:val="329"/>
          <w:jc w:val="center"/>
        </w:trPr>
        <w:tc>
          <w:tcPr>
            <w:tcW w:w="2880" w:type="dxa"/>
            <w:tcBorders>
              <w:top w:val="single" w:sz="4" w:space="0" w:color="000000"/>
              <w:left w:val="single" w:sz="4" w:space="0" w:color="000000"/>
              <w:bottom w:val="single" w:sz="4" w:space="0" w:color="000000"/>
              <w:right w:val="nil"/>
            </w:tcBorders>
            <w:hideMark/>
          </w:tcPr>
          <w:p w14:paraId="5E97D95B" w14:textId="77777777" w:rsidR="00E62D8F" w:rsidRDefault="00E62D8F">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hideMark/>
          </w:tcPr>
          <w:p w14:paraId="027A63F6"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C59770F" w14:textId="77777777" w:rsidR="00E62D8F" w:rsidRDefault="00E62D8F">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E62D8F" w:rsidRPr="00E62D8F" w14:paraId="73DAFB2D" w14:textId="77777777" w:rsidTr="00E62D8F">
        <w:trPr>
          <w:trHeight w:val="329"/>
          <w:jc w:val="center"/>
        </w:trPr>
        <w:tc>
          <w:tcPr>
            <w:tcW w:w="2880" w:type="dxa"/>
            <w:tcBorders>
              <w:top w:val="single" w:sz="4" w:space="0" w:color="000000"/>
              <w:left w:val="single" w:sz="4" w:space="0" w:color="000000"/>
              <w:bottom w:val="single" w:sz="4" w:space="0" w:color="000000"/>
              <w:right w:val="nil"/>
            </w:tcBorders>
            <w:hideMark/>
          </w:tcPr>
          <w:p w14:paraId="55F61CF6" w14:textId="77777777" w:rsidR="00E62D8F" w:rsidRDefault="00E62D8F">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hideMark/>
          </w:tcPr>
          <w:p w14:paraId="5DC1EDB2" w14:textId="77777777" w:rsidR="00E62D8F" w:rsidRDefault="00E62D8F">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3C8A7D1" w14:textId="77777777" w:rsidR="00E62D8F" w:rsidRDefault="00E62D8F">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E62D8F" w:rsidRPr="00E62D8F" w14:paraId="06F4069A" w14:textId="77777777" w:rsidTr="00E62D8F">
        <w:trPr>
          <w:trHeight w:val="329"/>
          <w:jc w:val="center"/>
        </w:trPr>
        <w:tc>
          <w:tcPr>
            <w:tcW w:w="2880" w:type="dxa"/>
            <w:tcBorders>
              <w:top w:val="single" w:sz="4" w:space="0" w:color="000000"/>
              <w:left w:val="single" w:sz="4" w:space="0" w:color="000000"/>
              <w:bottom w:val="single" w:sz="4" w:space="0" w:color="000000"/>
              <w:right w:val="nil"/>
            </w:tcBorders>
            <w:hideMark/>
          </w:tcPr>
          <w:p w14:paraId="32E2F019" w14:textId="77777777" w:rsidR="00E62D8F" w:rsidRDefault="00E62D8F">
            <w:pPr>
              <w:pStyle w:val="TAL"/>
              <w:rPr>
                <w:szCs w:val="18"/>
                <w:lang w:val="en-US"/>
              </w:rPr>
            </w:pPr>
            <w:r>
              <w:rPr>
                <w:szCs w:val="18"/>
                <w:lang w:val="en-US"/>
              </w:rPr>
              <w:t xml:space="preserve">&gt; </w:t>
            </w:r>
            <w:r>
              <w:rPr>
                <w:lang w:val="en-US"/>
              </w:rPr>
              <w:t>P</w:t>
            </w:r>
            <w:r>
              <w:t>olicy of C2 switching</w:t>
            </w:r>
          </w:p>
        </w:tc>
        <w:tc>
          <w:tcPr>
            <w:tcW w:w="1440" w:type="dxa"/>
            <w:tcBorders>
              <w:top w:val="single" w:sz="4" w:space="0" w:color="000000"/>
              <w:left w:val="single" w:sz="4" w:space="0" w:color="000000"/>
              <w:bottom w:val="single" w:sz="4" w:space="0" w:color="000000"/>
              <w:right w:val="nil"/>
            </w:tcBorders>
            <w:hideMark/>
          </w:tcPr>
          <w:p w14:paraId="4721C792"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5F219BB" w14:textId="77777777" w:rsidR="00E62D8F" w:rsidRDefault="00E62D8F">
            <w:pPr>
              <w:pStyle w:val="TAL"/>
              <w:rPr>
                <w:lang w:val="en-US"/>
              </w:rPr>
            </w:pPr>
            <w:r>
              <w:rPr>
                <w:lang w:val="en-US"/>
              </w:rPr>
              <w:t>Parameters for C2 switching</w:t>
            </w:r>
          </w:p>
          <w:p w14:paraId="63D21823" w14:textId="77777777" w:rsidR="00E62D8F" w:rsidRDefault="00E62D8F">
            <w:pPr>
              <w:pStyle w:val="B1"/>
              <w:rPr>
                <w:lang w:val="en-US"/>
              </w:rPr>
            </w:pPr>
            <w:r>
              <w:rPr>
                <w:lang w:val="en-US"/>
              </w:rPr>
              <w:t>-</w:t>
            </w:r>
            <w:r>
              <w:rPr>
                <w:lang w:val="en-US"/>
              </w:rPr>
              <w:tab/>
              <w:t>QoS thresholds on active link</w:t>
            </w:r>
          </w:p>
          <w:p w14:paraId="0DF4E4A3" w14:textId="77777777" w:rsidR="00E62D8F" w:rsidRDefault="00E62D8F">
            <w:pPr>
              <w:pStyle w:val="B1"/>
              <w:rPr>
                <w:szCs w:val="18"/>
                <w:lang w:val="en-US"/>
              </w:rPr>
            </w:pPr>
            <w:r>
              <w:rPr>
                <w:lang w:val="en-US"/>
              </w:rPr>
              <w:t>-</w:t>
            </w:r>
            <w:r>
              <w:rPr>
                <w:lang w:val="en-US"/>
              </w:rPr>
              <w:tab/>
            </w:r>
            <w:r>
              <w:rPr>
                <w:szCs w:val="18"/>
                <w:lang w:val="en-US"/>
              </w:rPr>
              <w:t>QoS thresholds on target link</w:t>
            </w:r>
          </w:p>
        </w:tc>
      </w:tr>
      <w:tr w:rsidR="00F921EC" w:rsidRPr="00E62D8F" w14:paraId="6F2D77EB" w14:textId="77777777" w:rsidTr="00E62D8F">
        <w:trPr>
          <w:trHeight w:val="329"/>
          <w:jc w:val="center"/>
          <w:ins w:id="299" w:author="DT" w:date="2023-07-21T18:54:00Z"/>
        </w:trPr>
        <w:tc>
          <w:tcPr>
            <w:tcW w:w="2880" w:type="dxa"/>
            <w:tcBorders>
              <w:top w:val="single" w:sz="4" w:space="0" w:color="000000"/>
              <w:left w:val="single" w:sz="4" w:space="0" w:color="000000"/>
              <w:bottom w:val="single" w:sz="4" w:space="0" w:color="000000"/>
              <w:right w:val="nil"/>
            </w:tcBorders>
          </w:tcPr>
          <w:p w14:paraId="6032FD8D" w14:textId="780AFAE9" w:rsidR="00F921EC" w:rsidRDefault="00F921EC" w:rsidP="00F921EC">
            <w:pPr>
              <w:pStyle w:val="TAL"/>
              <w:rPr>
                <w:ins w:id="300" w:author="DT" w:date="2023-07-21T18:54:00Z"/>
                <w:szCs w:val="18"/>
                <w:lang w:val="en-US"/>
              </w:rPr>
            </w:pPr>
            <w:ins w:id="301" w:author="DT" w:date="2023-07-21T18:55:00Z">
              <w:r>
                <w:rPr>
                  <w:szCs w:val="18"/>
                  <w:lang w:val="en-US"/>
                </w:rPr>
                <w:t xml:space="preserve">&gt; </w:t>
              </w:r>
              <w:r>
                <w:rPr>
                  <w:lang w:val="en-US"/>
                </w:rPr>
                <w:t>P</w:t>
              </w:r>
              <w:r>
                <w:t>olicy of C2 switching in case of dual USIM functionality</w:t>
              </w:r>
            </w:ins>
          </w:p>
        </w:tc>
        <w:tc>
          <w:tcPr>
            <w:tcW w:w="1440" w:type="dxa"/>
            <w:tcBorders>
              <w:top w:val="single" w:sz="4" w:space="0" w:color="000000"/>
              <w:left w:val="single" w:sz="4" w:space="0" w:color="000000"/>
              <w:bottom w:val="single" w:sz="4" w:space="0" w:color="000000"/>
              <w:right w:val="nil"/>
            </w:tcBorders>
          </w:tcPr>
          <w:p w14:paraId="1F35E0FE" w14:textId="6C73D4FB" w:rsidR="00F921EC" w:rsidRDefault="00F921EC">
            <w:pPr>
              <w:pStyle w:val="TAL"/>
              <w:rPr>
                <w:ins w:id="302" w:author="DT" w:date="2023-07-21T18:54:00Z"/>
                <w:szCs w:val="18"/>
                <w:lang w:val="en-US"/>
              </w:rPr>
            </w:pPr>
            <w:ins w:id="303" w:author="DT" w:date="2023-07-21T18:55: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3511F5E" w14:textId="13C86A0A" w:rsidR="00F921EC" w:rsidRDefault="00F921EC">
            <w:pPr>
              <w:pStyle w:val="TAL"/>
              <w:rPr>
                <w:ins w:id="304" w:author="DT" w:date="2023-07-21T18:56:00Z"/>
                <w:lang w:val="en-US"/>
              </w:rPr>
            </w:pPr>
            <w:ins w:id="305" w:author="DT" w:date="2023-07-21T18:55:00Z">
              <w:r>
                <w:rPr>
                  <w:lang w:val="en-US"/>
                </w:rPr>
                <w:t xml:space="preserve">Parameters </w:t>
              </w:r>
            </w:ins>
            <w:ins w:id="306" w:author="DT" w:date="2023-07-21T18:56:00Z">
              <w:r>
                <w:rPr>
                  <w:lang w:val="en-US"/>
                </w:rPr>
                <w:t>for USIM C2 switching:</w:t>
              </w:r>
            </w:ins>
          </w:p>
          <w:p w14:paraId="7EF146F6" w14:textId="0B29EA25" w:rsidR="00F921EC" w:rsidRDefault="00F921EC" w:rsidP="0008480A">
            <w:pPr>
              <w:pStyle w:val="TAL"/>
              <w:numPr>
                <w:ilvl w:val="0"/>
                <w:numId w:val="3"/>
              </w:numPr>
              <w:rPr>
                <w:ins w:id="307" w:author="DT" w:date="2023-07-21T19:31:00Z"/>
                <w:lang w:val="en-US"/>
              </w:rPr>
            </w:pPr>
            <w:ins w:id="308" w:author="DT" w:date="2023-07-21T18:56:00Z">
              <w:r>
                <w:rPr>
                  <w:lang w:val="en-US"/>
                </w:rPr>
                <w:t>QoS threshold</w:t>
              </w:r>
            </w:ins>
            <w:ins w:id="309" w:author="DT" w:date="2023-07-21T19:30:00Z">
              <w:r w:rsidR="0008480A">
                <w:rPr>
                  <w:lang w:val="en-US"/>
                </w:rPr>
                <w:t xml:space="preserve"> needed for </w:t>
              </w:r>
            </w:ins>
            <w:ins w:id="310" w:author="DT" w:date="2023-07-21T19:31:00Z">
              <w:r w:rsidR="0008480A">
                <w:rPr>
                  <w:lang w:val="en-US"/>
                </w:rPr>
                <w:t>C2 communication</w:t>
              </w:r>
            </w:ins>
            <w:ins w:id="311" w:author="DT" w:date="2023-07-25T13:51:00Z">
              <w:r w:rsidR="008102CB">
                <w:rPr>
                  <w:lang w:val="en-US"/>
                </w:rPr>
                <w:t xml:space="preserve"> </w:t>
              </w:r>
            </w:ins>
            <w:ins w:id="312" w:author="DT" w:date="2023-07-26T10:30:00Z">
              <w:r w:rsidR="004A2DBB">
                <w:rPr>
                  <w:lang w:val="en-US"/>
                </w:rPr>
                <w:t>per subscription</w:t>
              </w:r>
            </w:ins>
            <w:ins w:id="313" w:author="DT" w:date="2023-07-26T10:31:00Z">
              <w:r w:rsidR="004A2DBB">
                <w:rPr>
                  <w:lang w:val="en-US"/>
                </w:rPr>
                <w:t>,</w:t>
              </w:r>
            </w:ins>
          </w:p>
          <w:p w14:paraId="710530C9" w14:textId="692D2315" w:rsidR="00F921EC" w:rsidRDefault="0008480A" w:rsidP="0008480A">
            <w:pPr>
              <w:pStyle w:val="TAL"/>
              <w:numPr>
                <w:ilvl w:val="0"/>
                <w:numId w:val="3"/>
              </w:numPr>
              <w:rPr>
                <w:ins w:id="314" w:author="DT" w:date="2023-07-21T18:54:00Z"/>
                <w:lang w:val="en-US"/>
              </w:rPr>
            </w:pPr>
            <w:ins w:id="315" w:author="DT" w:date="2023-07-21T19:31:00Z">
              <w:r w:rsidRPr="0008480A">
                <w:rPr>
                  <w:lang w:val="en-US"/>
                </w:rPr>
                <w:t xml:space="preserve">QoS threshold needed for payload </w:t>
              </w:r>
            </w:ins>
            <w:ins w:id="316" w:author="DT" w:date="2023-07-21T19:41:00Z">
              <w:r w:rsidR="009216DE">
                <w:rPr>
                  <w:lang w:val="en-US"/>
                </w:rPr>
                <w:t xml:space="preserve">(user plane) </w:t>
              </w:r>
            </w:ins>
            <w:ins w:id="317" w:author="DT" w:date="2023-07-21T19:31:00Z">
              <w:r w:rsidRPr="0008480A">
                <w:rPr>
                  <w:lang w:val="en-US"/>
                </w:rPr>
                <w:t>communication</w:t>
              </w:r>
            </w:ins>
            <w:ins w:id="318" w:author="DT" w:date="2023-07-25T13:51:00Z">
              <w:r w:rsidR="008102CB">
                <w:rPr>
                  <w:lang w:val="en-US"/>
                </w:rPr>
                <w:t xml:space="preserve"> </w:t>
              </w:r>
            </w:ins>
            <w:ins w:id="319" w:author="DT" w:date="2023-07-26T10:30:00Z">
              <w:r w:rsidR="004A2DBB">
                <w:rPr>
                  <w:lang w:val="en-US"/>
                </w:rPr>
                <w:t>per sub</w:t>
              </w:r>
            </w:ins>
            <w:ins w:id="320" w:author="DT" w:date="2023-07-26T10:31:00Z">
              <w:r w:rsidR="004A2DBB">
                <w:rPr>
                  <w:lang w:val="en-US"/>
                </w:rPr>
                <w:t>scription</w:t>
              </w:r>
            </w:ins>
          </w:p>
        </w:tc>
      </w:tr>
      <w:tr w:rsidR="008102CB" w:rsidRPr="00E62D8F" w14:paraId="4E8E5BB9" w14:textId="77777777" w:rsidTr="00E62D8F">
        <w:trPr>
          <w:trHeight w:val="329"/>
          <w:jc w:val="center"/>
          <w:ins w:id="321" w:author="DT" w:date="2023-07-25T13:48:00Z"/>
        </w:trPr>
        <w:tc>
          <w:tcPr>
            <w:tcW w:w="2880" w:type="dxa"/>
            <w:tcBorders>
              <w:top w:val="single" w:sz="4" w:space="0" w:color="000000"/>
              <w:left w:val="single" w:sz="4" w:space="0" w:color="000000"/>
              <w:bottom w:val="single" w:sz="4" w:space="0" w:color="000000"/>
              <w:right w:val="nil"/>
            </w:tcBorders>
          </w:tcPr>
          <w:p w14:paraId="4215E6D1" w14:textId="09F12A65" w:rsidR="008102CB" w:rsidRDefault="008102CB" w:rsidP="008102CB">
            <w:pPr>
              <w:pStyle w:val="TAL"/>
              <w:rPr>
                <w:ins w:id="322" w:author="DT" w:date="2023-07-25T13:48:00Z"/>
                <w:szCs w:val="18"/>
                <w:lang w:val="en-US"/>
              </w:rPr>
            </w:pPr>
            <w:ins w:id="323" w:author="DT" w:date="2023-07-25T13:48:00Z">
              <w:r>
                <w:rPr>
                  <w:szCs w:val="18"/>
                  <w:lang w:val="en-US"/>
                </w:rPr>
                <w:t xml:space="preserve">&gt; </w:t>
              </w:r>
              <w:r>
                <w:rPr>
                  <w:lang w:val="en-US"/>
                </w:rPr>
                <w:t>P</w:t>
              </w:r>
              <w:r>
                <w:t xml:space="preserve">olicy of C2 switching in case of </w:t>
              </w:r>
            </w:ins>
            <w:ins w:id="324" w:author="DT" w:date="2023-10-02T17:10:00Z">
              <w:r w:rsidR="0082228A">
                <w:t xml:space="preserve">dual USIM with </w:t>
              </w:r>
            </w:ins>
            <w:ins w:id="325" w:author="DT" w:date="2023-07-25T13:48:00Z">
              <w:r>
                <w:t>dual ra</w:t>
              </w:r>
            </w:ins>
            <w:ins w:id="326" w:author="DT" w:date="2023-07-25T13:49:00Z">
              <w:r>
                <w:t xml:space="preserve">dio </w:t>
              </w:r>
            </w:ins>
            <w:ins w:id="327" w:author="DT" w:date="2023-07-25T13:48:00Z">
              <w:r>
                <w:t>functionality</w:t>
              </w:r>
            </w:ins>
          </w:p>
        </w:tc>
        <w:tc>
          <w:tcPr>
            <w:tcW w:w="1440" w:type="dxa"/>
            <w:tcBorders>
              <w:top w:val="single" w:sz="4" w:space="0" w:color="000000"/>
              <w:left w:val="single" w:sz="4" w:space="0" w:color="000000"/>
              <w:bottom w:val="single" w:sz="4" w:space="0" w:color="000000"/>
              <w:right w:val="nil"/>
            </w:tcBorders>
          </w:tcPr>
          <w:p w14:paraId="5D44C620" w14:textId="321309D8" w:rsidR="008102CB" w:rsidRDefault="008102CB" w:rsidP="008102CB">
            <w:pPr>
              <w:pStyle w:val="TAL"/>
              <w:rPr>
                <w:ins w:id="328" w:author="DT" w:date="2023-07-25T13:48:00Z"/>
                <w:szCs w:val="18"/>
                <w:lang w:val="en-US"/>
              </w:rPr>
            </w:pPr>
            <w:ins w:id="329" w:author="DT" w:date="2023-07-25T13:48: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F6D61E3" w14:textId="16087286" w:rsidR="008102CB" w:rsidRDefault="008102CB" w:rsidP="008102CB">
            <w:pPr>
              <w:pStyle w:val="TAL"/>
              <w:rPr>
                <w:ins w:id="330" w:author="DT" w:date="2023-07-25T13:48:00Z"/>
                <w:lang w:val="en-US"/>
              </w:rPr>
            </w:pPr>
            <w:ins w:id="331" w:author="DT" w:date="2023-07-25T13:48:00Z">
              <w:r>
                <w:rPr>
                  <w:lang w:val="en-US"/>
                </w:rPr>
                <w:t xml:space="preserve">Parameters for </w:t>
              </w:r>
            </w:ins>
            <w:ins w:id="332" w:author="DT" w:date="2023-07-25T13:49:00Z">
              <w:r>
                <w:rPr>
                  <w:lang w:val="en-US"/>
                </w:rPr>
                <w:t>dual radio</w:t>
              </w:r>
            </w:ins>
            <w:ins w:id="333" w:author="DT" w:date="2023-07-25T13:48:00Z">
              <w:r>
                <w:rPr>
                  <w:lang w:val="en-US"/>
                </w:rPr>
                <w:t xml:space="preserve"> C2 switching:</w:t>
              </w:r>
            </w:ins>
          </w:p>
          <w:p w14:paraId="425100B4" w14:textId="53E13F8D" w:rsidR="008102CB" w:rsidRDefault="008102CB" w:rsidP="008102CB">
            <w:pPr>
              <w:pStyle w:val="TAL"/>
              <w:numPr>
                <w:ilvl w:val="0"/>
                <w:numId w:val="3"/>
              </w:numPr>
              <w:rPr>
                <w:ins w:id="334" w:author="DT" w:date="2023-07-25T13:48:00Z"/>
                <w:lang w:val="en-US"/>
              </w:rPr>
            </w:pPr>
            <w:ins w:id="335" w:author="DT" w:date="2023-07-25T13:48:00Z">
              <w:r>
                <w:rPr>
                  <w:lang w:val="en-US"/>
                </w:rPr>
                <w:t>QoS threshold needed for C2 communication</w:t>
              </w:r>
            </w:ins>
            <w:ins w:id="336" w:author="DT" w:date="2023-07-25T13:52:00Z">
              <w:r>
                <w:rPr>
                  <w:lang w:val="en-US"/>
                </w:rPr>
                <w:t xml:space="preserve"> </w:t>
              </w:r>
            </w:ins>
            <w:ins w:id="337" w:author="DT" w:date="2023-07-26T10:31:00Z">
              <w:r w:rsidR="004A2DBB">
                <w:rPr>
                  <w:lang w:val="en-US"/>
                </w:rPr>
                <w:t>per subscription</w:t>
              </w:r>
            </w:ins>
            <w:ins w:id="338" w:author="DT" w:date="2023-07-26T10:46:00Z">
              <w:r w:rsidR="001A722D">
                <w:rPr>
                  <w:lang w:val="en-US"/>
                </w:rPr>
                <w:t xml:space="preserve"> to activate </w:t>
              </w:r>
            </w:ins>
            <w:ins w:id="339" w:author="DT" w:date="2023-07-26T10:57:00Z">
              <w:r w:rsidR="005C4DE0">
                <w:rPr>
                  <w:lang w:val="en-US"/>
                </w:rPr>
                <w:t>simultaneously both subscriptions</w:t>
              </w:r>
            </w:ins>
            <w:ins w:id="340" w:author="DT" w:date="2023-07-26T10:31:00Z">
              <w:r w:rsidR="004A2DBB">
                <w:rPr>
                  <w:lang w:val="en-US"/>
                </w:rPr>
                <w:t>,</w:t>
              </w:r>
            </w:ins>
          </w:p>
          <w:p w14:paraId="1FC95CD6" w14:textId="00AC2630" w:rsidR="008102CB" w:rsidRDefault="008102CB" w:rsidP="005C4DE0">
            <w:pPr>
              <w:pStyle w:val="TAL"/>
              <w:numPr>
                <w:ilvl w:val="0"/>
                <w:numId w:val="3"/>
              </w:numPr>
              <w:rPr>
                <w:ins w:id="341" w:author="DT" w:date="2023-07-26T10:58:00Z"/>
                <w:lang w:val="en-US"/>
              </w:rPr>
            </w:pPr>
            <w:ins w:id="342" w:author="DT" w:date="2023-07-25T13:48:00Z">
              <w:r w:rsidRPr="0008480A">
                <w:rPr>
                  <w:lang w:val="en-US"/>
                </w:rPr>
                <w:t xml:space="preserve">QoS threshold needed for payload </w:t>
              </w:r>
              <w:r>
                <w:rPr>
                  <w:lang w:val="en-US"/>
                </w:rPr>
                <w:t xml:space="preserve">(user plane) </w:t>
              </w:r>
              <w:r w:rsidRPr="0008480A">
                <w:rPr>
                  <w:lang w:val="en-US"/>
                </w:rPr>
                <w:t>communication</w:t>
              </w:r>
            </w:ins>
            <w:ins w:id="343" w:author="DT" w:date="2023-07-25T13:52:00Z">
              <w:r>
                <w:rPr>
                  <w:lang w:val="en-US"/>
                </w:rPr>
                <w:t xml:space="preserve"> </w:t>
              </w:r>
            </w:ins>
            <w:ins w:id="344" w:author="DT" w:date="2023-07-26T10:31:00Z">
              <w:r w:rsidR="004A2DBB">
                <w:rPr>
                  <w:lang w:val="en-US"/>
                </w:rPr>
                <w:t>per subscription</w:t>
              </w:r>
            </w:ins>
            <w:ins w:id="345" w:author="DT" w:date="2023-07-26T10:58:00Z">
              <w:r w:rsidR="005C4DE0">
                <w:rPr>
                  <w:lang w:val="en-US"/>
                </w:rPr>
                <w:t xml:space="preserve"> to activate simultaneously both subscriptions,</w:t>
              </w:r>
            </w:ins>
          </w:p>
          <w:p w14:paraId="3271B08A" w14:textId="749A7BFD" w:rsidR="005C4DE0" w:rsidRDefault="005C4DE0" w:rsidP="005C4DE0">
            <w:pPr>
              <w:pStyle w:val="TAL"/>
              <w:numPr>
                <w:ilvl w:val="0"/>
                <w:numId w:val="3"/>
              </w:numPr>
              <w:rPr>
                <w:ins w:id="346" w:author="DT" w:date="2023-07-25T13:48:00Z"/>
                <w:lang w:val="en-US"/>
              </w:rPr>
            </w:pPr>
            <w:ins w:id="347" w:author="DT" w:date="2023-07-26T10:59:00Z">
              <w:r>
                <w:rPr>
                  <w:lang w:val="en-US"/>
                </w:rPr>
                <w:t>Both subscriptions always active.</w:t>
              </w:r>
            </w:ins>
          </w:p>
        </w:tc>
      </w:tr>
      <w:tr w:rsidR="008102CB" w:rsidRPr="00E62D8F" w14:paraId="2BBB5B65"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5AADFD10" w14:textId="2030D98C" w:rsidR="008102CB" w:rsidRDefault="008102CB" w:rsidP="008102CB">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5FD234B7" w14:textId="77777777" w:rsidR="008102CB" w:rsidRDefault="008102CB" w:rsidP="008102CB">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1E3D2B85" w14:textId="77777777" w:rsidR="008102CB" w:rsidRDefault="008102CB" w:rsidP="008102CB">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F15FE5" w:rsidRPr="00E62D8F" w14:paraId="15A04F1C" w14:textId="77777777" w:rsidTr="00E62D8F">
        <w:trPr>
          <w:jc w:val="center"/>
          <w:ins w:id="348" w:author="DT" w:date="2023-07-25T13:58:00Z"/>
        </w:trPr>
        <w:tc>
          <w:tcPr>
            <w:tcW w:w="2880" w:type="dxa"/>
            <w:tcBorders>
              <w:top w:val="single" w:sz="4" w:space="0" w:color="000000"/>
              <w:left w:val="single" w:sz="4" w:space="0" w:color="000000"/>
              <w:bottom w:val="single" w:sz="4" w:space="0" w:color="000000"/>
              <w:right w:val="nil"/>
            </w:tcBorders>
          </w:tcPr>
          <w:p w14:paraId="15AA75D5" w14:textId="30E8EF1D" w:rsidR="00F15FE5" w:rsidRDefault="00F15FE5" w:rsidP="00F15FE5">
            <w:pPr>
              <w:pStyle w:val="TAL"/>
              <w:rPr>
                <w:ins w:id="349" w:author="DT" w:date="2023-07-25T13:58:00Z"/>
                <w:szCs w:val="18"/>
                <w:lang w:val="en-US"/>
              </w:rPr>
            </w:pPr>
            <w:ins w:id="350" w:author="DT" w:date="2023-07-25T13:58:00Z">
              <w:r>
                <w:rPr>
                  <w:szCs w:val="18"/>
                  <w:lang w:val="en-US"/>
                </w:rPr>
                <w:t>&gt; C2 service area of subscription 1</w:t>
              </w:r>
            </w:ins>
          </w:p>
        </w:tc>
        <w:tc>
          <w:tcPr>
            <w:tcW w:w="1440" w:type="dxa"/>
            <w:tcBorders>
              <w:top w:val="single" w:sz="4" w:space="0" w:color="000000"/>
              <w:left w:val="single" w:sz="4" w:space="0" w:color="000000"/>
              <w:bottom w:val="single" w:sz="4" w:space="0" w:color="000000"/>
              <w:right w:val="nil"/>
            </w:tcBorders>
          </w:tcPr>
          <w:p w14:paraId="47772267" w14:textId="3160000C" w:rsidR="00F15FE5" w:rsidRDefault="00F15FE5" w:rsidP="00F15FE5">
            <w:pPr>
              <w:pStyle w:val="TAL"/>
              <w:rPr>
                <w:ins w:id="351" w:author="DT" w:date="2023-07-25T13:58:00Z"/>
                <w:szCs w:val="18"/>
                <w:lang w:val="en-US"/>
              </w:rPr>
            </w:pPr>
            <w:ins w:id="352" w:author="DT" w:date="2023-07-25T13:58: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06FA1D5" w14:textId="091733CE" w:rsidR="00F15FE5" w:rsidRDefault="00F15FE5" w:rsidP="00F15FE5">
            <w:pPr>
              <w:pStyle w:val="TAL"/>
              <w:rPr>
                <w:ins w:id="353" w:author="DT" w:date="2023-07-25T13:58:00Z"/>
                <w:szCs w:val="18"/>
                <w:lang w:val="en-US"/>
              </w:rPr>
            </w:pPr>
            <w:ins w:id="354" w:author="DT" w:date="2023-07-25T13:58:00Z">
              <w:r>
                <w:rPr>
                  <w:szCs w:val="18"/>
                  <w:lang w:val="en-US"/>
                </w:rPr>
                <w:t>The area where the C2 operation mode management request applies. This can be geographical area, or topological area in which the connectivity via subscription 1 and respective network is active.</w:t>
              </w:r>
            </w:ins>
          </w:p>
        </w:tc>
      </w:tr>
      <w:tr w:rsidR="00F15FE5" w:rsidRPr="00E62D8F" w14:paraId="3D63BC93" w14:textId="77777777" w:rsidTr="00E62D8F">
        <w:trPr>
          <w:jc w:val="center"/>
          <w:ins w:id="355" w:author="DT" w:date="2023-07-25T13:54:00Z"/>
        </w:trPr>
        <w:tc>
          <w:tcPr>
            <w:tcW w:w="2880" w:type="dxa"/>
            <w:tcBorders>
              <w:top w:val="single" w:sz="4" w:space="0" w:color="000000"/>
              <w:left w:val="single" w:sz="4" w:space="0" w:color="000000"/>
              <w:bottom w:val="single" w:sz="4" w:space="0" w:color="000000"/>
              <w:right w:val="nil"/>
            </w:tcBorders>
          </w:tcPr>
          <w:p w14:paraId="7FC23FE8" w14:textId="1C713D57" w:rsidR="00F15FE5" w:rsidRDefault="00F15FE5" w:rsidP="00F15FE5">
            <w:pPr>
              <w:pStyle w:val="TAL"/>
              <w:rPr>
                <w:ins w:id="356" w:author="DT" w:date="2023-07-25T13:54:00Z"/>
                <w:szCs w:val="18"/>
                <w:lang w:val="en-US"/>
              </w:rPr>
            </w:pPr>
            <w:ins w:id="357" w:author="DT" w:date="2023-07-25T13:54:00Z">
              <w:r>
                <w:rPr>
                  <w:szCs w:val="18"/>
                  <w:lang w:val="en-US"/>
                </w:rPr>
                <w:t>&gt; C2 service area of su</w:t>
              </w:r>
            </w:ins>
            <w:ins w:id="358" w:author="DT" w:date="2023-07-25T13:55:00Z">
              <w:r>
                <w:rPr>
                  <w:szCs w:val="18"/>
                  <w:lang w:val="en-US"/>
                </w:rPr>
                <w:t>bscription 2</w:t>
              </w:r>
            </w:ins>
          </w:p>
        </w:tc>
        <w:tc>
          <w:tcPr>
            <w:tcW w:w="1440" w:type="dxa"/>
            <w:tcBorders>
              <w:top w:val="single" w:sz="4" w:space="0" w:color="000000"/>
              <w:left w:val="single" w:sz="4" w:space="0" w:color="000000"/>
              <w:bottom w:val="single" w:sz="4" w:space="0" w:color="000000"/>
              <w:right w:val="nil"/>
            </w:tcBorders>
          </w:tcPr>
          <w:p w14:paraId="5A1AAD54" w14:textId="38B19D9D" w:rsidR="00F15FE5" w:rsidRDefault="00F15FE5" w:rsidP="00F15FE5">
            <w:pPr>
              <w:pStyle w:val="TAL"/>
              <w:rPr>
                <w:ins w:id="359" w:author="DT" w:date="2023-07-25T13:54:00Z"/>
                <w:szCs w:val="18"/>
                <w:lang w:val="en-US"/>
              </w:rPr>
            </w:pPr>
            <w:ins w:id="360" w:author="DT" w:date="2023-07-25T13:54: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C7847B5" w14:textId="5EDA0D8C" w:rsidR="00F15FE5" w:rsidRDefault="00F15FE5" w:rsidP="00F15FE5">
            <w:pPr>
              <w:pStyle w:val="TAL"/>
              <w:rPr>
                <w:ins w:id="361" w:author="DT" w:date="2023-07-25T13:54:00Z"/>
                <w:szCs w:val="18"/>
                <w:lang w:val="en-US"/>
              </w:rPr>
            </w:pPr>
            <w:ins w:id="362" w:author="DT" w:date="2023-07-25T13:54:00Z">
              <w:r>
                <w:rPr>
                  <w:szCs w:val="18"/>
                  <w:lang w:val="en-US"/>
                </w:rPr>
                <w:t xml:space="preserve">The area where the C2 operation mode management request applies. This can be geographical area, or topological area in which the </w:t>
              </w:r>
            </w:ins>
            <w:ins w:id="363" w:author="DT" w:date="2023-07-25T13:58:00Z">
              <w:r>
                <w:rPr>
                  <w:szCs w:val="18"/>
                  <w:lang w:val="en-US"/>
                </w:rPr>
                <w:t xml:space="preserve">connectivity via subscription 2 and </w:t>
              </w:r>
            </w:ins>
            <w:ins w:id="364" w:author="DT" w:date="2023-07-25T13:59:00Z">
              <w:r>
                <w:rPr>
                  <w:szCs w:val="18"/>
                  <w:lang w:val="en-US"/>
                </w:rPr>
                <w:t>respective network</w:t>
              </w:r>
            </w:ins>
            <w:ins w:id="365" w:author="DT" w:date="2023-07-25T13:54:00Z">
              <w:r>
                <w:rPr>
                  <w:szCs w:val="18"/>
                  <w:lang w:val="en-US"/>
                </w:rPr>
                <w:t xml:space="preserve"> is active.</w:t>
              </w:r>
            </w:ins>
          </w:p>
        </w:tc>
      </w:tr>
      <w:tr w:rsidR="00F15FE5" w:rsidRPr="00E62D8F" w14:paraId="6330896C"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4DADEF82" w14:textId="77777777" w:rsidR="00F15FE5" w:rsidRDefault="00F15FE5" w:rsidP="00F15FE5">
            <w:pPr>
              <w:pStyle w:val="TAL"/>
              <w:rPr>
                <w:szCs w:val="18"/>
                <w:lang w:val="en-US"/>
              </w:rPr>
            </w:pPr>
            <w:r>
              <w:t>&gt; C2 direct mode availability reporting requirement</w:t>
            </w:r>
          </w:p>
        </w:tc>
        <w:tc>
          <w:tcPr>
            <w:tcW w:w="1440" w:type="dxa"/>
            <w:tcBorders>
              <w:top w:val="single" w:sz="4" w:space="0" w:color="000000"/>
              <w:left w:val="single" w:sz="4" w:space="0" w:color="000000"/>
              <w:bottom w:val="single" w:sz="4" w:space="0" w:color="000000"/>
              <w:right w:val="nil"/>
            </w:tcBorders>
            <w:hideMark/>
          </w:tcPr>
          <w:p w14:paraId="24CA2273" w14:textId="77777777" w:rsidR="00F15FE5" w:rsidRDefault="00F15FE5" w:rsidP="00F15FE5">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984F8B" w14:textId="77777777" w:rsidR="00F15FE5" w:rsidRDefault="00F15FE5" w:rsidP="00F15FE5">
            <w:pPr>
              <w:pStyle w:val="TAL"/>
              <w:rPr>
                <w:szCs w:val="18"/>
                <w:lang w:val="en-US"/>
              </w:rPr>
            </w:pPr>
            <w:r>
              <w:t>A requirement for C2 direct mode reporting.</w:t>
            </w:r>
          </w:p>
        </w:tc>
      </w:tr>
      <w:tr w:rsidR="00F15FE5" w:rsidRPr="00E62D8F" w14:paraId="587816BA"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5814CCE0" w14:textId="77777777" w:rsidR="00F15FE5" w:rsidRDefault="00F15FE5" w:rsidP="00F15FE5">
            <w:pPr>
              <w:pStyle w:val="TAL"/>
              <w:rPr>
                <w:szCs w:val="18"/>
                <w:lang w:val="en-US"/>
              </w:rPr>
            </w:pPr>
            <w:r>
              <w:t>&gt;&gt; ProSe application codes</w:t>
            </w:r>
          </w:p>
        </w:tc>
        <w:tc>
          <w:tcPr>
            <w:tcW w:w="1440" w:type="dxa"/>
            <w:tcBorders>
              <w:top w:val="single" w:sz="4" w:space="0" w:color="000000"/>
              <w:left w:val="single" w:sz="4" w:space="0" w:color="000000"/>
              <w:bottom w:val="single" w:sz="4" w:space="0" w:color="000000"/>
              <w:right w:val="nil"/>
            </w:tcBorders>
            <w:hideMark/>
          </w:tcPr>
          <w:p w14:paraId="310482A5" w14:textId="77777777" w:rsidR="00F15FE5" w:rsidRDefault="00F15FE5" w:rsidP="00F15FE5">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514C28B" w14:textId="77777777" w:rsidR="00F15FE5" w:rsidRDefault="00F15FE5" w:rsidP="00F15FE5">
            <w:pPr>
              <w:pStyle w:val="TAL"/>
              <w:rPr>
                <w:szCs w:val="18"/>
                <w:lang w:val="en-US"/>
              </w:rPr>
            </w:pPr>
            <w:r>
              <w:t>The ProSe codes used for direct C2 communications. The ProSe codes are used for the ProSe Direct Discovery as specified in [4].</w:t>
            </w:r>
          </w:p>
        </w:tc>
      </w:tr>
      <w:tr w:rsidR="00F15FE5" w:rsidRPr="00E62D8F" w14:paraId="62C22331"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120CBB4F" w14:textId="77777777" w:rsidR="00F15FE5" w:rsidRDefault="00F15FE5" w:rsidP="00F15FE5">
            <w:pPr>
              <w:pStyle w:val="TAL"/>
              <w:rPr>
                <w:szCs w:val="18"/>
                <w:lang w:val="en-US"/>
              </w:rPr>
            </w:pPr>
            <w:r>
              <w:t>&gt;&gt;Time of validity</w:t>
            </w:r>
          </w:p>
        </w:tc>
        <w:tc>
          <w:tcPr>
            <w:tcW w:w="1440" w:type="dxa"/>
            <w:tcBorders>
              <w:top w:val="single" w:sz="4" w:space="0" w:color="000000"/>
              <w:left w:val="single" w:sz="4" w:space="0" w:color="000000"/>
              <w:bottom w:val="single" w:sz="4" w:space="0" w:color="000000"/>
              <w:right w:val="nil"/>
            </w:tcBorders>
            <w:hideMark/>
          </w:tcPr>
          <w:p w14:paraId="0D7A8218" w14:textId="77777777" w:rsidR="00F15FE5" w:rsidRDefault="00F15FE5" w:rsidP="00F15FE5">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FDD95A2" w14:textId="77777777" w:rsidR="00F15FE5" w:rsidRDefault="00F15FE5" w:rsidP="00F15FE5">
            <w:pPr>
              <w:pStyle w:val="TAL"/>
              <w:rPr>
                <w:szCs w:val="18"/>
                <w:lang w:val="en-US"/>
              </w:rPr>
            </w:pPr>
            <w:r>
              <w:t>The time for which the C2 direct mode availability/feasibility checking applies.</w:t>
            </w:r>
          </w:p>
        </w:tc>
      </w:tr>
      <w:tr w:rsidR="00F15FE5" w:rsidRPr="00E62D8F" w14:paraId="0643C019"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4CCD099C" w14:textId="77777777" w:rsidR="00F15FE5" w:rsidRDefault="00F15FE5" w:rsidP="00F15FE5">
            <w:pPr>
              <w:pStyle w:val="TAL"/>
              <w:rPr>
                <w:szCs w:val="18"/>
                <w:lang w:val="en-US"/>
              </w:rPr>
            </w:pPr>
            <w:r>
              <w:t xml:space="preserve">&gt;&gt;Reporting configuration </w:t>
            </w:r>
          </w:p>
        </w:tc>
        <w:tc>
          <w:tcPr>
            <w:tcW w:w="1440" w:type="dxa"/>
            <w:tcBorders>
              <w:top w:val="single" w:sz="4" w:space="0" w:color="000000"/>
              <w:left w:val="single" w:sz="4" w:space="0" w:color="000000"/>
              <w:bottom w:val="single" w:sz="4" w:space="0" w:color="000000"/>
              <w:right w:val="nil"/>
            </w:tcBorders>
            <w:hideMark/>
          </w:tcPr>
          <w:p w14:paraId="70F67458" w14:textId="77777777" w:rsidR="00F15FE5" w:rsidRDefault="00F15FE5" w:rsidP="00F15FE5">
            <w:pPr>
              <w:pStyle w:val="TAL"/>
              <w:rPr>
                <w:szCs w:val="18"/>
                <w:lang w:val="en-US"/>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9DA4988" w14:textId="77777777" w:rsidR="00F15FE5" w:rsidRDefault="00F15FE5" w:rsidP="00F15FE5">
            <w:pPr>
              <w:pStyle w:val="TAL"/>
              <w:rPr>
                <w:szCs w:val="18"/>
                <w:lang w:val="en-US"/>
              </w:rPr>
            </w:pPr>
            <w:r>
              <w:t>The configuration of the reporting and periodicity/frequency of reporting required.</w:t>
            </w:r>
          </w:p>
        </w:tc>
      </w:tr>
      <w:tr w:rsidR="00F15FE5" w:rsidRPr="00E62D8F" w14:paraId="45059480" w14:textId="77777777" w:rsidTr="00E62D8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2D42D1" w14:textId="77777777" w:rsidR="00F15FE5" w:rsidRDefault="00F15FE5" w:rsidP="00F15FE5">
            <w:pPr>
              <w:pStyle w:val="TAN"/>
              <w:rPr>
                <w:lang w:val="en-US"/>
              </w:rPr>
            </w:pPr>
            <w:r>
              <w:rPr>
                <w:lang w:val="en-US"/>
              </w:rPr>
              <w:lastRenderedPageBreak/>
              <w:t>NOTE 1:</w:t>
            </w:r>
            <w:r>
              <w:rPr>
                <w:lang w:val="en-US"/>
              </w:rPr>
              <w:tab/>
              <w:t>Void</w:t>
            </w:r>
          </w:p>
          <w:p w14:paraId="13692D8F" w14:textId="77777777" w:rsidR="00F15FE5" w:rsidRDefault="00F15FE5" w:rsidP="00F15FE5">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021ECC45" w14:textId="77777777" w:rsidR="00E62D8F" w:rsidRDefault="00E62D8F" w:rsidP="00E62D8F">
      <w:pPr>
        <w:rPr>
          <w:lang w:val="en-US"/>
        </w:rPr>
      </w:pPr>
    </w:p>
    <w:p w14:paraId="728F1767" w14:textId="15BAC1B7" w:rsidR="00E62D8F" w:rsidRDefault="00E62D8F" w:rsidP="00E62D8F">
      <w:pPr>
        <w:pStyle w:val="berschrift4"/>
      </w:pPr>
      <w:bookmarkStart w:id="366" w:name="_Toc59204115"/>
      <w:bookmarkStart w:id="367" w:name="_Toc138277440"/>
      <w:r>
        <w:t>7.4.3.2</w:t>
      </w:r>
      <w:r>
        <w:tab/>
        <w:t>C2 operation mode management response</w:t>
      </w:r>
      <w:bookmarkEnd w:id="366"/>
      <w:bookmarkEnd w:id="367"/>
    </w:p>
    <w:p w14:paraId="7681CE4B" w14:textId="77777777" w:rsidR="00E62D8F" w:rsidRDefault="00E62D8F" w:rsidP="00E62D8F">
      <w:pPr>
        <w:rPr>
          <w:lang w:val="en-US"/>
        </w:rPr>
      </w:pPr>
      <w:r>
        <w:rPr>
          <w:lang w:val="en-US"/>
        </w:rPr>
        <w:t>Table 7.4.3.2</w:t>
      </w:r>
      <w:r>
        <w:rPr>
          <w:lang w:val="en-US" w:eastAsia="zh-CN"/>
        </w:rPr>
        <w:t>-1</w:t>
      </w:r>
      <w:r>
        <w:rPr>
          <w:lang w:val="en-US"/>
        </w:rPr>
        <w:t xml:space="preserve"> describes the information flow C2 operation mode management response from the UAE server to the UAS application specific server.</w:t>
      </w:r>
    </w:p>
    <w:p w14:paraId="6CD3F82C" w14:textId="77777777" w:rsidR="00E62D8F" w:rsidRDefault="00E62D8F" w:rsidP="00E62D8F">
      <w:pPr>
        <w:pStyle w:val="TH"/>
        <w:rPr>
          <w:lang w:val="en-US"/>
        </w:rPr>
      </w:pPr>
      <w:r>
        <w:rPr>
          <w:lang w:val="en-US"/>
        </w:rPr>
        <w:t>Table 7.4.3.2</w:t>
      </w:r>
      <w:r>
        <w:rPr>
          <w:lang w:val="en-US" w:eastAsia="zh-CN"/>
        </w:rPr>
        <w:t>-1</w:t>
      </w:r>
      <w:r>
        <w:rPr>
          <w:lang w:val="en-US"/>
        </w:rPr>
        <w:t>: C2 operation mode management response</w:t>
      </w:r>
    </w:p>
    <w:tbl>
      <w:tblPr>
        <w:tblW w:w="9030" w:type="dxa"/>
        <w:jc w:val="center"/>
        <w:tblLayout w:type="fixed"/>
        <w:tblLook w:val="04A0" w:firstRow="1" w:lastRow="0" w:firstColumn="1" w:lastColumn="0" w:noHBand="0" w:noVBand="1"/>
      </w:tblPr>
      <w:tblGrid>
        <w:gridCol w:w="3010"/>
        <w:gridCol w:w="1504"/>
        <w:gridCol w:w="4516"/>
      </w:tblGrid>
      <w:tr w:rsidR="00E62D8F" w14:paraId="420BF45D"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1AE4A39A"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06508E9"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4F13B4CD" w14:textId="77777777" w:rsidR="00E62D8F" w:rsidRDefault="00E62D8F">
            <w:pPr>
              <w:pStyle w:val="TAH"/>
              <w:rPr>
                <w:lang w:val="en-US"/>
              </w:rPr>
            </w:pPr>
            <w:r>
              <w:rPr>
                <w:lang w:val="en-US"/>
              </w:rPr>
              <w:t>Description</w:t>
            </w:r>
          </w:p>
        </w:tc>
      </w:tr>
      <w:tr w:rsidR="00E62D8F" w:rsidRPr="00E62D8F" w14:paraId="21DCB66B"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5FAA7018" w14:textId="77777777" w:rsidR="00E62D8F" w:rsidRDefault="00E62D8F">
            <w:pPr>
              <w:pStyle w:val="TAL"/>
              <w:rPr>
                <w:szCs w:val="18"/>
                <w:lang w:val="en-US"/>
              </w:rPr>
            </w:pPr>
            <w:r>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89B4088"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70765E3" w14:textId="77777777" w:rsidR="00E62D8F" w:rsidRDefault="00E62D8F">
            <w:pPr>
              <w:pStyle w:val="TAL"/>
              <w:rPr>
                <w:szCs w:val="18"/>
                <w:lang w:val="en-US"/>
              </w:rPr>
            </w:pPr>
            <w:r>
              <w:rPr>
                <w:lang w:val="en-US"/>
              </w:rPr>
              <w:t>The positive or negative result of the C2 operation mode management request.</w:t>
            </w:r>
          </w:p>
        </w:tc>
      </w:tr>
    </w:tbl>
    <w:p w14:paraId="2B4EF180" w14:textId="77777777" w:rsidR="00E62D8F" w:rsidRDefault="00E62D8F" w:rsidP="00E62D8F">
      <w:pPr>
        <w:rPr>
          <w:lang w:val="en-US"/>
        </w:rPr>
      </w:pPr>
    </w:p>
    <w:p w14:paraId="0E93920C" w14:textId="77777777" w:rsidR="00E62D8F" w:rsidRDefault="00E62D8F" w:rsidP="00E62D8F">
      <w:pPr>
        <w:pStyle w:val="berschrift4"/>
      </w:pPr>
      <w:bookmarkStart w:id="368" w:name="_Toc138277441"/>
      <w:r>
        <w:t>7.4.3.3</w:t>
      </w:r>
      <w:r>
        <w:tab/>
        <w:t>C2 operation mode management complete</w:t>
      </w:r>
      <w:bookmarkEnd w:id="368"/>
    </w:p>
    <w:p w14:paraId="4E5681F8" w14:textId="77777777" w:rsidR="00E62D8F" w:rsidRDefault="00E62D8F" w:rsidP="00E62D8F">
      <w:pPr>
        <w:rPr>
          <w:lang w:val="en-US"/>
        </w:rPr>
      </w:pPr>
      <w:r>
        <w:rPr>
          <w:lang w:val="en-US"/>
        </w:rPr>
        <w:t>Table 7.4.3.3</w:t>
      </w:r>
      <w:r>
        <w:rPr>
          <w:lang w:val="en-US" w:eastAsia="zh-CN"/>
        </w:rPr>
        <w:t>-1</w:t>
      </w:r>
      <w:r>
        <w:rPr>
          <w:lang w:val="en-US"/>
        </w:rPr>
        <w:t xml:space="preserve"> describes the information flow C2 operation mode management complete from the UAE server to the UAS application specific server.</w:t>
      </w:r>
    </w:p>
    <w:p w14:paraId="67C4D5FE" w14:textId="77777777" w:rsidR="00E62D8F" w:rsidRDefault="00E62D8F" w:rsidP="00E62D8F">
      <w:pPr>
        <w:pStyle w:val="TH"/>
        <w:rPr>
          <w:lang w:val="en-US"/>
        </w:rPr>
      </w:pPr>
      <w:r>
        <w:rPr>
          <w:lang w:val="en-US"/>
        </w:rPr>
        <w:t>Table 7.4.3.3</w:t>
      </w:r>
      <w:r>
        <w:rPr>
          <w:lang w:val="en-US" w:eastAsia="zh-CN"/>
        </w:rPr>
        <w:t>-1</w:t>
      </w:r>
      <w:r>
        <w:rPr>
          <w:lang w:val="en-US"/>
        </w:rPr>
        <w:t>: C2 operation mode management complete</w:t>
      </w:r>
    </w:p>
    <w:tbl>
      <w:tblPr>
        <w:tblW w:w="0" w:type="dxa"/>
        <w:jc w:val="center"/>
        <w:tblLayout w:type="fixed"/>
        <w:tblLook w:val="04A0" w:firstRow="1" w:lastRow="0" w:firstColumn="1" w:lastColumn="0" w:noHBand="0" w:noVBand="1"/>
      </w:tblPr>
      <w:tblGrid>
        <w:gridCol w:w="3009"/>
        <w:gridCol w:w="1504"/>
        <w:gridCol w:w="4514"/>
      </w:tblGrid>
      <w:tr w:rsidR="00E62D8F" w14:paraId="443546F2"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05525562"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42A2377D"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64379AAA" w14:textId="77777777" w:rsidR="00E62D8F" w:rsidRDefault="00E62D8F">
            <w:pPr>
              <w:pStyle w:val="TAH"/>
              <w:rPr>
                <w:lang w:val="en-US"/>
              </w:rPr>
            </w:pPr>
            <w:r>
              <w:rPr>
                <w:lang w:val="en-US"/>
              </w:rPr>
              <w:t>Description</w:t>
            </w:r>
          </w:p>
        </w:tc>
      </w:tr>
      <w:tr w:rsidR="00E62D8F" w:rsidRPr="00E62D8F" w14:paraId="0DC1D441"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4AEF8DED" w14:textId="77777777" w:rsidR="00E62D8F" w:rsidRDefault="00E62D8F">
            <w:pPr>
              <w:pStyle w:val="TAL"/>
              <w:rPr>
                <w:szCs w:val="18"/>
                <w:lang w:val="en-US"/>
              </w:rPr>
            </w:pPr>
            <w:r>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3249908"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E0FC33E" w14:textId="77777777" w:rsidR="00E62D8F" w:rsidRDefault="00E62D8F">
            <w:pPr>
              <w:pStyle w:val="TAL"/>
              <w:rPr>
                <w:szCs w:val="18"/>
                <w:lang w:val="en-US"/>
              </w:rPr>
            </w:pPr>
            <w:r>
              <w:rPr>
                <w:lang w:val="en-US"/>
              </w:rPr>
              <w:t>The positive or negative result of the C2 communication mode configuration.</w:t>
            </w:r>
          </w:p>
        </w:tc>
      </w:tr>
    </w:tbl>
    <w:p w14:paraId="5FF873F7" w14:textId="77777777" w:rsidR="00E62D8F" w:rsidRDefault="00E62D8F" w:rsidP="00E62D8F">
      <w:pPr>
        <w:rPr>
          <w:lang w:val="en-US"/>
        </w:rPr>
      </w:pPr>
    </w:p>
    <w:p w14:paraId="5985A6F7" w14:textId="77777777" w:rsidR="00E62D8F" w:rsidRDefault="00E62D8F" w:rsidP="00E62D8F">
      <w:pPr>
        <w:pStyle w:val="berschrift4"/>
        <w:rPr>
          <w:lang w:val="en-US"/>
        </w:rPr>
      </w:pPr>
      <w:bookmarkStart w:id="369" w:name="_Toc138277442"/>
      <w:r>
        <w:rPr>
          <w:lang w:val="en-US"/>
        </w:rPr>
        <w:t>7.4.3.4</w:t>
      </w:r>
      <w:r>
        <w:rPr>
          <w:lang w:val="en-US"/>
        </w:rPr>
        <w:tab/>
        <w:t>C2-related trigger event report</w:t>
      </w:r>
      <w:bookmarkEnd w:id="369"/>
    </w:p>
    <w:p w14:paraId="77634292" w14:textId="77777777" w:rsidR="00E62D8F" w:rsidRDefault="00E62D8F" w:rsidP="00E62D8F">
      <w:pPr>
        <w:rPr>
          <w:lang w:val="en-US"/>
        </w:rPr>
      </w:pPr>
      <w:r>
        <w:rPr>
          <w:lang w:val="en-US"/>
        </w:rPr>
        <w:t>Table 7.4.3.4</w:t>
      </w:r>
      <w:r>
        <w:rPr>
          <w:lang w:val="en-US" w:eastAsia="zh-CN"/>
        </w:rPr>
        <w:t>-1</w:t>
      </w:r>
      <w:r>
        <w:rPr>
          <w:lang w:val="en-US"/>
        </w:rPr>
        <w:t xml:space="preserve"> describes the information flow C2-related trigger event report from the UAE client (of the UAV or the UAV-C) to the UAE server.</w:t>
      </w:r>
    </w:p>
    <w:p w14:paraId="35FDCA02" w14:textId="77777777" w:rsidR="00E62D8F" w:rsidRDefault="00E62D8F" w:rsidP="00E62D8F">
      <w:pPr>
        <w:pStyle w:val="TH"/>
        <w:rPr>
          <w:lang w:val="en-US"/>
        </w:rPr>
      </w:pPr>
      <w:r>
        <w:rPr>
          <w:lang w:val="en-US"/>
        </w:rPr>
        <w:t>Table 7.4.3.4</w:t>
      </w:r>
      <w:r>
        <w:rPr>
          <w:lang w:val="en-US" w:eastAsia="zh-CN"/>
        </w:rPr>
        <w:t>-1</w:t>
      </w:r>
      <w:r>
        <w:rPr>
          <w:lang w:val="en-US"/>
        </w:rPr>
        <w:t>: C2-related trigger event report</w:t>
      </w:r>
    </w:p>
    <w:tbl>
      <w:tblPr>
        <w:tblW w:w="9030" w:type="dxa"/>
        <w:jc w:val="center"/>
        <w:tblLayout w:type="fixed"/>
        <w:tblLook w:val="04A0" w:firstRow="1" w:lastRow="0" w:firstColumn="1" w:lastColumn="0" w:noHBand="0" w:noVBand="1"/>
      </w:tblPr>
      <w:tblGrid>
        <w:gridCol w:w="3010"/>
        <w:gridCol w:w="1504"/>
        <w:gridCol w:w="4516"/>
      </w:tblGrid>
      <w:tr w:rsidR="00E62D8F" w14:paraId="3D550FA6"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643B8903"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B043392"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4B3B4F11" w14:textId="77777777" w:rsidR="00E62D8F" w:rsidRDefault="00E62D8F">
            <w:pPr>
              <w:pStyle w:val="TAH"/>
              <w:rPr>
                <w:lang w:val="en-US"/>
              </w:rPr>
            </w:pPr>
            <w:r>
              <w:rPr>
                <w:lang w:val="en-US"/>
              </w:rPr>
              <w:t>Description</w:t>
            </w:r>
          </w:p>
        </w:tc>
      </w:tr>
      <w:tr w:rsidR="00E62D8F" w:rsidRPr="00E62D8F" w14:paraId="35D544D8"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0346304B" w14:textId="77777777" w:rsidR="00E62D8F" w:rsidRDefault="00E62D8F">
            <w:pPr>
              <w:pStyle w:val="TAL"/>
              <w:rPr>
                <w:szCs w:val="18"/>
                <w:lang w:val="en-US"/>
              </w:rPr>
            </w:pPr>
            <w:r>
              <w:rPr>
                <w:szCs w:val="18"/>
                <w:lang w:val="en-US"/>
              </w:rPr>
              <w:t>UAE client ID</w:t>
            </w:r>
          </w:p>
        </w:tc>
        <w:tc>
          <w:tcPr>
            <w:tcW w:w="1504" w:type="dxa"/>
            <w:tcBorders>
              <w:top w:val="single" w:sz="4" w:space="0" w:color="000000"/>
              <w:left w:val="single" w:sz="4" w:space="0" w:color="000000"/>
              <w:bottom w:val="single" w:sz="4" w:space="0" w:color="000000"/>
              <w:right w:val="nil"/>
            </w:tcBorders>
            <w:hideMark/>
          </w:tcPr>
          <w:p w14:paraId="36B770AF"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66AAF56" w14:textId="77777777" w:rsidR="00E62D8F" w:rsidRDefault="00E62D8F">
            <w:pPr>
              <w:pStyle w:val="TAL"/>
              <w:rPr>
                <w:szCs w:val="18"/>
                <w:lang w:val="en-US"/>
              </w:rPr>
            </w:pPr>
            <w:r>
              <w:rPr>
                <w:lang w:val="en-US"/>
              </w:rPr>
              <w:t>The identifier of the UAE client which indicates the QoS downgrade</w:t>
            </w:r>
          </w:p>
        </w:tc>
      </w:tr>
      <w:tr w:rsidR="00E62D8F" w:rsidRPr="00E62D8F" w14:paraId="0994F17F"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51BEDAB3" w14:textId="77777777" w:rsidR="00E62D8F" w:rsidRDefault="00E62D8F">
            <w:pPr>
              <w:pStyle w:val="TAL"/>
              <w:rPr>
                <w:szCs w:val="18"/>
                <w:lang w:val="en-US"/>
              </w:rPr>
            </w:pPr>
            <w:r>
              <w:t>UAS UE ID(s)</w:t>
            </w:r>
          </w:p>
        </w:tc>
        <w:tc>
          <w:tcPr>
            <w:tcW w:w="1504" w:type="dxa"/>
            <w:tcBorders>
              <w:top w:val="single" w:sz="4" w:space="0" w:color="000000"/>
              <w:left w:val="single" w:sz="4" w:space="0" w:color="000000"/>
              <w:bottom w:val="single" w:sz="4" w:space="0" w:color="000000"/>
              <w:right w:val="nil"/>
            </w:tcBorders>
            <w:hideMark/>
          </w:tcPr>
          <w:p w14:paraId="21D8E2C4" w14:textId="77777777" w:rsidR="00E62D8F" w:rsidRDefault="00E62D8F">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18803599" w14:textId="77777777" w:rsidR="00E62D8F" w:rsidRDefault="00E62D8F">
            <w:pPr>
              <w:pStyle w:val="TAL"/>
              <w:rPr>
                <w:lang w:val="en-US"/>
              </w:rPr>
            </w:pPr>
            <w:r>
              <w:t>The identifier of the UE ID(s) for which the PC5 connectivity is feasible/available.</w:t>
            </w:r>
            <w:del w:id="370" w:author="DT" w:date="2023-07-26T09:52:00Z">
              <w:r w:rsidDel="00453BB9">
                <w:delText>.</w:delText>
              </w:r>
            </w:del>
          </w:p>
        </w:tc>
      </w:tr>
      <w:tr w:rsidR="00E62D8F" w:rsidRPr="00E62D8F" w14:paraId="60A2341B"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3201507B" w14:textId="77777777" w:rsidR="00E62D8F" w:rsidRDefault="00E62D8F">
            <w:pPr>
              <w:pStyle w:val="TAL"/>
              <w:rPr>
                <w:szCs w:val="18"/>
                <w:lang w:val="en-US"/>
              </w:rPr>
            </w:pPr>
            <w:r>
              <w:rPr>
                <w:szCs w:val="18"/>
                <w:lang w:val="en-US"/>
              </w:rPr>
              <w:t xml:space="preserve">Application QoS-related event </w:t>
            </w:r>
          </w:p>
        </w:tc>
        <w:tc>
          <w:tcPr>
            <w:tcW w:w="1504" w:type="dxa"/>
            <w:tcBorders>
              <w:top w:val="single" w:sz="4" w:space="0" w:color="000000"/>
              <w:left w:val="single" w:sz="4" w:space="0" w:color="000000"/>
              <w:bottom w:val="single" w:sz="4" w:space="0" w:color="000000"/>
              <w:right w:val="nil"/>
            </w:tcBorders>
            <w:hideMark/>
          </w:tcPr>
          <w:p w14:paraId="77795320"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476E7AB" w14:textId="1CBA7B5D" w:rsidR="00E62D8F" w:rsidRDefault="00E62D8F">
            <w:pPr>
              <w:pStyle w:val="TAL"/>
              <w:rPr>
                <w:lang w:val="en-US"/>
              </w:rPr>
            </w:pPr>
            <w:r>
              <w:rPr>
                <w:lang w:val="en-US"/>
              </w:rPr>
              <w:t>The report including the expected or actual application QoS / QoE parameters which were change</w:t>
            </w:r>
            <w:ins w:id="371" w:author="DT" w:date="2023-07-26T09:52:00Z">
              <w:r w:rsidR="00453BB9">
                <w:rPr>
                  <w:lang w:val="en-US"/>
                </w:rPr>
                <w:t>d</w:t>
              </w:r>
            </w:ins>
            <w:r>
              <w:rPr>
                <w:lang w:val="en-US"/>
              </w:rPr>
              <w:t xml:space="preserve"> (i.e. latency, throughput, reliability, jitter). The event configuration (thresholds, policies) is provided to the UAE client as described in clause </w:t>
            </w:r>
            <w:r>
              <w:t>7.</w:t>
            </w:r>
            <w:del w:id="372" w:author="DT" w:date="2023-07-26T09:48:00Z">
              <w:r w:rsidDel="00453BB9">
                <w:delText>3</w:delText>
              </w:r>
            </w:del>
            <w:ins w:id="373" w:author="DT" w:date="2023-07-26T09:48:00Z">
              <w:r w:rsidR="00453BB9">
                <w:t>4</w:t>
              </w:r>
            </w:ins>
            <w:r>
              <w:t>.2.</w:t>
            </w:r>
            <w:ins w:id="374" w:author="DT" w:date="2023-07-26T10:00:00Z">
              <w:r w:rsidR="00703BBA">
                <w:t>4</w:t>
              </w:r>
            </w:ins>
            <w:del w:id="375" w:author="DT" w:date="2023-07-26T10:00:00Z">
              <w:r w:rsidDel="00703BBA">
                <w:delText>2</w:delText>
              </w:r>
            </w:del>
            <w:r>
              <w:rPr>
                <w:lang w:val="en-US"/>
              </w:rPr>
              <w:t>.</w:t>
            </w:r>
          </w:p>
        </w:tc>
      </w:tr>
      <w:tr w:rsidR="00703BBA" w:rsidRPr="00E62D8F" w14:paraId="72282FEC" w14:textId="77777777" w:rsidTr="00E62D8F">
        <w:trPr>
          <w:trHeight w:val="293"/>
          <w:jc w:val="center"/>
          <w:ins w:id="376" w:author="DT" w:date="2023-07-26T09:58:00Z"/>
        </w:trPr>
        <w:tc>
          <w:tcPr>
            <w:tcW w:w="3009" w:type="dxa"/>
            <w:tcBorders>
              <w:top w:val="single" w:sz="4" w:space="0" w:color="000000"/>
              <w:left w:val="single" w:sz="4" w:space="0" w:color="000000"/>
              <w:bottom w:val="single" w:sz="4" w:space="0" w:color="000000"/>
              <w:right w:val="nil"/>
            </w:tcBorders>
          </w:tcPr>
          <w:p w14:paraId="74A82BF2" w14:textId="20F147AC" w:rsidR="00703BBA" w:rsidRDefault="00703BBA">
            <w:pPr>
              <w:pStyle w:val="TAL"/>
              <w:rPr>
                <w:ins w:id="377" w:author="DT" w:date="2023-07-26T09:58:00Z"/>
                <w:szCs w:val="18"/>
                <w:lang w:val="en-US"/>
              </w:rPr>
            </w:pPr>
            <w:ins w:id="378" w:author="DT" w:date="2023-07-26T09:58:00Z">
              <w:r>
                <w:rPr>
                  <w:szCs w:val="18"/>
                  <w:lang w:val="en-US"/>
                </w:rPr>
                <w:t>Application QoS-related event of USIM 2</w:t>
              </w:r>
            </w:ins>
          </w:p>
        </w:tc>
        <w:tc>
          <w:tcPr>
            <w:tcW w:w="1504" w:type="dxa"/>
            <w:tcBorders>
              <w:top w:val="single" w:sz="4" w:space="0" w:color="000000"/>
              <w:left w:val="single" w:sz="4" w:space="0" w:color="000000"/>
              <w:bottom w:val="single" w:sz="4" w:space="0" w:color="000000"/>
              <w:right w:val="nil"/>
            </w:tcBorders>
          </w:tcPr>
          <w:p w14:paraId="72AACB70" w14:textId="51474982" w:rsidR="00703BBA" w:rsidRDefault="00703BBA">
            <w:pPr>
              <w:pStyle w:val="TAL"/>
              <w:rPr>
                <w:ins w:id="379" w:author="DT" w:date="2023-07-26T09:58:00Z"/>
                <w:szCs w:val="18"/>
                <w:lang w:val="en-US"/>
              </w:rPr>
            </w:pPr>
            <w:ins w:id="380" w:author="DT" w:date="2023-07-26T09:58:00Z">
              <w:r>
                <w:rPr>
                  <w:szCs w:val="18"/>
                  <w:lang w:val="en-US"/>
                </w:rPr>
                <w:t>O</w:t>
              </w:r>
            </w:ins>
          </w:p>
        </w:tc>
        <w:tc>
          <w:tcPr>
            <w:tcW w:w="4514" w:type="dxa"/>
            <w:tcBorders>
              <w:top w:val="single" w:sz="4" w:space="0" w:color="000000"/>
              <w:left w:val="single" w:sz="4" w:space="0" w:color="000000"/>
              <w:bottom w:val="single" w:sz="4" w:space="0" w:color="000000"/>
              <w:right w:val="single" w:sz="4" w:space="0" w:color="000000"/>
            </w:tcBorders>
          </w:tcPr>
          <w:p w14:paraId="1D4B7084" w14:textId="3A36AF9A" w:rsidR="00703BBA" w:rsidRDefault="00703BBA">
            <w:pPr>
              <w:pStyle w:val="TAL"/>
              <w:rPr>
                <w:ins w:id="381" w:author="DT" w:date="2023-07-26T09:58:00Z"/>
                <w:lang w:val="en-US"/>
              </w:rPr>
            </w:pPr>
            <w:ins w:id="382" w:author="DT" w:date="2023-07-26T09:58:00Z">
              <w:r>
                <w:rPr>
                  <w:lang w:val="en-US"/>
                </w:rPr>
                <w:t>The report including the expected or actual application QoS / QoE parameters which were changed (i.e. latency, throughput, reliability, jitter). The event configuration (thresholds, policies) is provided to the UAE client as described in clause </w:t>
              </w:r>
              <w:r>
                <w:t>7.4.2.</w:t>
              </w:r>
            </w:ins>
            <w:ins w:id="383" w:author="DT" w:date="2023-07-26T09:59:00Z">
              <w:r>
                <w:t>7</w:t>
              </w:r>
            </w:ins>
            <w:ins w:id="384" w:author="DT" w:date="2023-07-26T09:58:00Z">
              <w:r>
                <w:rPr>
                  <w:lang w:val="en-US"/>
                </w:rPr>
                <w:t>.</w:t>
              </w:r>
            </w:ins>
          </w:p>
        </w:tc>
      </w:tr>
      <w:tr w:rsidR="00E62D8F" w:rsidRPr="00E62D8F" w14:paraId="23A330F3"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49B5D75C" w14:textId="77777777" w:rsidR="00E62D8F" w:rsidRDefault="00E62D8F">
            <w:pPr>
              <w:pStyle w:val="TAL"/>
              <w:rPr>
                <w:szCs w:val="18"/>
                <w:lang w:val="en-US"/>
              </w:rPr>
            </w:pPr>
            <w:r>
              <w:t xml:space="preserve">PC5 availability indication  </w:t>
            </w:r>
          </w:p>
        </w:tc>
        <w:tc>
          <w:tcPr>
            <w:tcW w:w="1504" w:type="dxa"/>
            <w:tcBorders>
              <w:top w:val="single" w:sz="4" w:space="0" w:color="000000"/>
              <w:left w:val="single" w:sz="4" w:space="0" w:color="000000"/>
              <w:bottom w:val="single" w:sz="4" w:space="0" w:color="000000"/>
              <w:right w:val="nil"/>
            </w:tcBorders>
            <w:hideMark/>
          </w:tcPr>
          <w:p w14:paraId="6013BF4F" w14:textId="77777777" w:rsidR="00E62D8F" w:rsidRDefault="00E62D8F">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709F2033" w14:textId="77777777" w:rsidR="00E62D8F" w:rsidRDefault="00E62D8F">
            <w:pPr>
              <w:pStyle w:val="TAL"/>
              <w:rPr>
                <w:lang w:val="en-US"/>
              </w:rPr>
            </w:pPr>
            <w:r>
              <w:t>The PC5 availability indication for the direct C2 mode.</w:t>
            </w:r>
          </w:p>
        </w:tc>
      </w:tr>
      <w:tr w:rsidR="00E62D8F" w:rsidRPr="00E62D8F" w14:paraId="1394DF28"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4699ADD3" w14:textId="77777777" w:rsidR="00E62D8F" w:rsidRDefault="00E62D8F">
            <w:pPr>
              <w:pStyle w:val="TAL"/>
              <w:rPr>
                <w:szCs w:val="18"/>
                <w:lang w:val="en-US"/>
              </w:rPr>
            </w:pPr>
            <w:r>
              <w:t>&gt; PC5 capabilities</w:t>
            </w:r>
          </w:p>
        </w:tc>
        <w:tc>
          <w:tcPr>
            <w:tcW w:w="1504" w:type="dxa"/>
            <w:tcBorders>
              <w:top w:val="single" w:sz="4" w:space="0" w:color="000000"/>
              <w:left w:val="single" w:sz="4" w:space="0" w:color="000000"/>
              <w:bottom w:val="single" w:sz="4" w:space="0" w:color="000000"/>
              <w:right w:val="nil"/>
            </w:tcBorders>
            <w:hideMark/>
          </w:tcPr>
          <w:p w14:paraId="10AE3F70" w14:textId="77777777" w:rsidR="00E62D8F" w:rsidRDefault="00E62D8F">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07C45F9E" w14:textId="77777777" w:rsidR="00E62D8F" w:rsidRDefault="00E62D8F">
            <w:pPr>
              <w:pStyle w:val="TAL"/>
              <w:rPr>
                <w:lang w:val="en-US"/>
              </w:rPr>
            </w:pPr>
            <w:r>
              <w:t>The PC5/ProSe capabilities and configuration information of the involved UAS UEs.</w:t>
            </w:r>
          </w:p>
        </w:tc>
      </w:tr>
      <w:tr w:rsidR="00E62D8F" w:rsidRPr="00E62D8F" w14:paraId="4EFC7853"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5141C232" w14:textId="77777777" w:rsidR="00E62D8F" w:rsidRDefault="00E62D8F">
            <w:pPr>
              <w:pStyle w:val="TAL"/>
              <w:rPr>
                <w:szCs w:val="18"/>
                <w:lang w:val="en-US"/>
              </w:rPr>
            </w:pPr>
            <w:r>
              <w:t>&gt; PC5 QoS/access information</w:t>
            </w:r>
          </w:p>
        </w:tc>
        <w:tc>
          <w:tcPr>
            <w:tcW w:w="1504" w:type="dxa"/>
            <w:tcBorders>
              <w:top w:val="single" w:sz="4" w:space="0" w:color="000000"/>
              <w:left w:val="single" w:sz="4" w:space="0" w:color="000000"/>
              <w:bottom w:val="single" w:sz="4" w:space="0" w:color="000000"/>
              <w:right w:val="nil"/>
            </w:tcBorders>
            <w:hideMark/>
          </w:tcPr>
          <w:p w14:paraId="62C3C8A3" w14:textId="77777777" w:rsidR="00E62D8F" w:rsidRDefault="00E62D8F">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0BF4F234" w14:textId="77777777" w:rsidR="00E62D8F" w:rsidRDefault="00E62D8F">
            <w:pPr>
              <w:pStyle w:val="TAL"/>
              <w:rPr>
                <w:lang w:val="en-US"/>
              </w:rPr>
            </w:pPr>
            <w:r>
              <w:t>The PC5 QoS (list of PQIs) and access related information (e.g. DRX cycles, resource pools).</w:t>
            </w:r>
          </w:p>
        </w:tc>
      </w:tr>
      <w:tr w:rsidR="00E62D8F" w:rsidRPr="00E62D8F" w14:paraId="38F68709"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46A0F446" w14:textId="77777777" w:rsidR="00E62D8F" w:rsidRDefault="00E62D8F">
            <w:pPr>
              <w:pStyle w:val="TAL"/>
              <w:rPr>
                <w:szCs w:val="18"/>
                <w:lang w:val="en-US"/>
              </w:rPr>
            </w:pPr>
            <w:r>
              <w:t>&gt; Time of validity</w:t>
            </w:r>
          </w:p>
        </w:tc>
        <w:tc>
          <w:tcPr>
            <w:tcW w:w="1504" w:type="dxa"/>
            <w:tcBorders>
              <w:top w:val="single" w:sz="4" w:space="0" w:color="000000"/>
              <w:left w:val="single" w:sz="4" w:space="0" w:color="000000"/>
              <w:bottom w:val="single" w:sz="4" w:space="0" w:color="000000"/>
              <w:right w:val="nil"/>
            </w:tcBorders>
            <w:hideMark/>
          </w:tcPr>
          <w:p w14:paraId="27C7FF64" w14:textId="77777777" w:rsidR="00E62D8F" w:rsidRDefault="00E62D8F">
            <w:pPr>
              <w:pStyle w:val="TAL"/>
              <w:rPr>
                <w:szCs w:val="18"/>
                <w:lang w:val="en-US"/>
              </w:rPr>
            </w:pPr>
            <w:r>
              <w:t>O</w:t>
            </w:r>
          </w:p>
        </w:tc>
        <w:tc>
          <w:tcPr>
            <w:tcW w:w="4514" w:type="dxa"/>
            <w:tcBorders>
              <w:top w:val="single" w:sz="4" w:space="0" w:color="000000"/>
              <w:left w:val="single" w:sz="4" w:space="0" w:color="000000"/>
              <w:bottom w:val="single" w:sz="4" w:space="0" w:color="000000"/>
              <w:right w:val="single" w:sz="4" w:space="0" w:color="000000"/>
            </w:tcBorders>
            <w:hideMark/>
          </w:tcPr>
          <w:p w14:paraId="3E9D70A0" w14:textId="77777777" w:rsidR="00E62D8F" w:rsidRDefault="00E62D8F">
            <w:pPr>
              <w:pStyle w:val="TAL"/>
              <w:rPr>
                <w:lang w:val="en-US"/>
              </w:rPr>
            </w:pPr>
            <w:r>
              <w:t>The time for which the direct mode is available.</w:t>
            </w:r>
          </w:p>
        </w:tc>
      </w:tr>
    </w:tbl>
    <w:p w14:paraId="64A74719" w14:textId="77777777" w:rsidR="00E62D8F" w:rsidRDefault="00E62D8F" w:rsidP="00E62D8F">
      <w:pPr>
        <w:rPr>
          <w:noProof/>
          <w:lang w:val="en-US"/>
        </w:rPr>
      </w:pPr>
    </w:p>
    <w:p w14:paraId="005F7A54" w14:textId="77777777" w:rsidR="00E62D8F" w:rsidRDefault="00E62D8F" w:rsidP="00E62D8F">
      <w:pPr>
        <w:pStyle w:val="berschrift4"/>
        <w:rPr>
          <w:lang w:val="en-US"/>
        </w:rPr>
      </w:pPr>
      <w:bookmarkStart w:id="385" w:name="_Toc138277443"/>
      <w:r>
        <w:rPr>
          <w:lang w:val="en-US"/>
        </w:rPr>
        <w:t>7.4.3.5</w:t>
      </w:r>
      <w:r>
        <w:rPr>
          <w:lang w:val="en-US"/>
        </w:rPr>
        <w:tab/>
        <w:t>C2 mode switching confirmation request</w:t>
      </w:r>
      <w:bookmarkEnd w:id="385"/>
    </w:p>
    <w:p w14:paraId="69E49FBC" w14:textId="77777777" w:rsidR="00E62D8F" w:rsidRDefault="00E62D8F" w:rsidP="00E62D8F">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02D0EA7C" w14:textId="77777777" w:rsidR="00E62D8F" w:rsidRDefault="00E62D8F" w:rsidP="00E62D8F">
      <w:pPr>
        <w:pStyle w:val="TH"/>
        <w:rPr>
          <w:lang w:val="en-US"/>
        </w:rPr>
      </w:pPr>
      <w:r>
        <w:rPr>
          <w:lang w:val="en-US"/>
        </w:rPr>
        <w:lastRenderedPageBreak/>
        <w:t>Table 7.4.3.5</w:t>
      </w:r>
      <w:r>
        <w:rPr>
          <w:lang w:val="en-US" w:eastAsia="zh-CN"/>
        </w:rPr>
        <w:t>-1</w:t>
      </w:r>
      <w:r>
        <w:rPr>
          <w:lang w:val="en-US"/>
        </w:rPr>
        <w:t>: C2 mode switching confirmation request</w:t>
      </w:r>
    </w:p>
    <w:tbl>
      <w:tblPr>
        <w:tblW w:w="9030" w:type="dxa"/>
        <w:jc w:val="center"/>
        <w:tblLayout w:type="fixed"/>
        <w:tblLook w:val="04A0" w:firstRow="1" w:lastRow="0" w:firstColumn="1" w:lastColumn="0" w:noHBand="0" w:noVBand="1"/>
      </w:tblPr>
      <w:tblGrid>
        <w:gridCol w:w="3010"/>
        <w:gridCol w:w="1504"/>
        <w:gridCol w:w="4516"/>
      </w:tblGrid>
      <w:tr w:rsidR="00E62D8F" w14:paraId="6DDA97B3"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23C04A3A"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22EC48E0"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5DB46D86" w14:textId="77777777" w:rsidR="00E62D8F" w:rsidRDefault="00E62D8F">
            <w:pPr>
              <w:pStyle w:val="TAH"/>
              <w:rPr>
                <w:lang w:val="en-US"/>
              </w:rPr>
            </w:pPr>
            <w:r>
              <w:rPr>
                <w:lang w:val="en-US"/>
              </w:rPr>
              <w:t>Description</w:t>
            </w:r>
          </w:p>
        </w:tc>
      </w:tr>
      <w:tr w:rsidR="00E62D8F" w:rsidRPr="00E62D8F" w14:paraId="5BA8E0A2"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75FAAF0D" w14:textId="77777777" w:rsidR="00E62D8F" w:rsidRDefault="00E62D8F">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2D1A7DD6"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C5A34CF" w14:textId="77777777" w:rsidR="00E62D8F" w:rsidRDefault="00E62D8F">
            <w:pPr>
              <w:pStyle w:val="TAL"/>
              <w:rPr>
                <w:szCs w:val="18"/>
                <w:lang w:val="en-US"/>
              </w:rPr>
            </w:pPr>
            <w:r>
              <w:rPr>
                <w:lang w:val="en-US"/>
              </w:rPr>
              <w:t>The identifier of the UAE server which requests the C2 mode switching confirmation from USS/UTM</w:t>
            </w:r>
          </w:p>
        </w:tc>
      </w:tr>
      <w:tr w:rsidR="00E62D8F" w:rsidRPr="00E62D8F" w14:paraId="729F3EC2"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78BE955E" w14:textId="77777777" w:rsidR="00E62D8F" w:rsidRDefault="00E62D8F">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42753447"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25636ED2" w14:textId="77777777" w:rsidR="00E62D8F" w:rsidRDefault="00E62D8F">
            <w:pPr>
              <w:pStyle w:val="TAL"/>
              <w:rPr>
                <w:lang w:val="en-US"/>
              </w:rPr>
            </w:pPr>
            <w:r>
              <w:rPr>
                <w:szCs w:val="18"/>
                <w:lang w:val="en-US"/>
              </w:rPr>
              <w:t>The identification of the UAS. This could be in form of identifier for the UAS, e.g. group ID; or collection of individual identifiers for the UAV and UAV-C, e.g. CAA level UAV ID, GPSI.</w:t>
            </w:r>
          </w:p>
        </w:tc>
      </w:tr>
      <w:tr w:rsidR="00E62D8F" w:rsidRPr="00E62D8F" w14:paraId="28C0B968"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62379BD3" w14:textId="77777777" w:rsidR="00E62D8F" w:rsidRDefault="00E62D8F">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0A61D788"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69622C4" w14:textId="02FF43B4" w:rsidR="00E62D8F" w:rsidRDefault="00E62D8F">
            <w:pPr>
              <w:pStyle w:val="TAL"/>
              <w:rPr>
                <w:lang w:val="en-US"/>
              </w:rPr>
            </w:pPr>
            <w:r>
              <w:rPr>
                <w:lang w:val="en-US"/>
              </w:rPr>
              <w:t>The type of the C2 mode switching to be applied (direct to network-assisted, or network-assisted to direct, or to UTM-Navigated</w:t>
            </w:r>
            <w:ins w:id="386" w:author="DT" w:date="2023-07-26T10:06:00Z">
              <w:r w:rsidR="00AE6847">
                <w:rPr>
                  <w:lang w:val="en-US"/>
                </w:rPr>
                <w:t xml:space="preserve">, or C2 mode </w:t>
              </w:r>
            </w:ins>
            <w:ins w:id="387" w:author="DT" w:date="2023-07-26T10:07:00Z">
              <w:r w:rsidR="00AE6847">
                <w:rPr>
                  <w:lang w:val="en-US"/>
                </w:rPr>
                <w:t>switching between networks</w:t>
              </w:r>
            </w:ins>
            <w:r>
              <w:rPr>
                <w:lang w:val="en-US"/>
              </w:rPr>
              <w:t>).</w:t>
            </w:r>
          </w:p>
        </w:tc>
      </w:tr>
      <w:tr w:rsidR="00E62D8F" w:rsidRPr="00E62D8F" w14:paraId="1144849B"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04959C75" w14:textId="77777777" w:rsidR="00E62D8F" w:rsidRDefault="00E62D8F">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hideMark/>
          </w:tcPr>
          <w:p w14:paraId="7A9FE787" w14:textId="77777777" w:rsidR="00E62D8F" w:rsidRDefault="00E62D8F">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63821AA1" w14:textId="77777777" w:rsidR="00E62D8F" w:rsidRDefault="00E62D8F">
            <w:pPr>
              <w:pStyle w:val="TAL"/>
              <w:rPr>
                <w:lang w:val="en-US"/>
              </w:rPr>
            </w:pPr>
            <w:r>
              <w:rPr>
                <w:lang w:val="en-US"/>
              </w:rPr>
              <w:t>Cause information for initiating the switching (e.g. poor radio link quality)</w:t>
            </w:r>
          </w:p>
        </w:tc>
      </w:tr>
    </w:tbl>
    <w:p w14:paraId="0C9FFA4A" w14:textId="77777777" w:rsidR="00E62D8F" w:rsidRDefault="00E62D8F" w:rsidP="00E62D8F">
      <w:pPr>
        <w:rPr>
          <w:noProof/>
        </w:rPr>
      </w:pPr>
    </w:p>
    <w:p w14:paraId="7051A366" w14:textId="77777777" w:rsidR="00E62D8F" w:rsidRDefault="00E62D8F" w:rsidP="00E62D8F">
      <w:pPr>
        <w:pStyle w:val="berschrift4"/>
        <w:rPr>
          <w:lang w:val="en-US"/>
        </w:rPr>
      </w:pPr>
      <w:bookmarkStart w:id="388" w:name="_Toc138277444"/>
      <w:r>
        <w:rPr>
          <w:lang w:val="en-US"/>
        </w:rPr>
        <w:t>7.4.3.6</w:t>
      </w:r>
      <w:r>
        <w:rPr>
          <w:lang w:val="en-US"/>
        </w:rPr>
        <w:tab/>
        <w:t>C2 mode switching confirmation response</w:t>
      </w:r>
      <w:bookmarkEnd w:id="388"/>
    </w:p>
    <w:p w14:paraId="06F67AF1" w14:textId="77777777" w:rsidR="00E62D8F" w:rsidRDefault="00E62D8F" w:rsidP="00E62D8F">
      <w:pPr>
        <w:rPr>
          <w:lang w:val="en-US"/>
        </w:rPr>
      </w:pPr>
      <w:r>
        <w:rPr>
          <w:lang w:val="en-US"/>
        </w:rPr>
        <w:t>Table 7.4.3.6</w:t>
      </w:r>
      <w:r>
        <w:rPr>
          <w:lang w:val="en-US" w:eastAsia="zh-CN"/>
        </w:rPr>
        <w:t>-1</w:t>
      </w:r>
      <w:r>
        <w:rPr>
          <w:lang w:val="en-US"/>
        </w:rPr>
        <w:t xml:space="preserve"> describes the information flow C2 mode switching confirmation response from the UAS application specific server (USS/UTM) to the UAE server.</w:t>
      </w:r>
    </w:p>
    <w:p w14:paraId="38D71ED5" w14:textId="77777777" w:rsidR="00E62D8F" w:rsidRDefault="00E62D8F" w:rsidP="00E62D8F">
      <w:pPr>
        <w:pStyle w:val="TH"/>
        <w:rPr>
          <w:lang w:val="en-US"/>
        </w:rPr>
      </w:pPr>
      <w:r>
        <w:rPr>
          <w:lang w:val="en-US"/>
        </w:rPr>
        <w:t>Table 7.4.3.6</w:t>
      </w:r>
      <w:r>
        <w:rPr>
          <w:lang w:val="en-US" w:eastAsia="zh-CN"/>
        </w:rPr>
        <w:t>-1</w:t>
      </w:r>
      <w:r>
        <w:rPr>
          <w:lang w:val="en-US"/>
        </w:rPr>
        <w:t>: C2 mode switching confirmation response</w:t>
      </w:r>
    </w:p>
    <w:tbl>
      <w:tblPr>
        <w:tblW w:w="0" w:type="dxa"/>
        <w:jc w:val="center"/>
        <w:tblLayout w:type="fixed"/>
        <w:tblLook w:val="04A0" w:firstRow="1" w:lastRow="0" w:firstColumn="1" w:lastColumn="0" w:noHBand="0" w:noVBand="1"/>
      </w:tblPr>
      <w:tblGrid>
        <w:gridCol w:w="3009"/>
        <w:gridCol w:w="1504"/>
        <w:gridCol w:w="4514"/>
      </w:tblGrid>
      <w:tr w:rsidR="00E62D8F" w14:paraId="30409BC0"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2FC69C75"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16D0E7D"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7FD1D761" w14:textId="77777777" w:rsidR="00E62D8F" w:rsidRDefault="00E62D8F">
            <w:pPr>
              <w:pStyle w:val="TAH"/>
              <w:rPr>
                <w:lang w:val="en-US"/>
              </w:rPr>
            </w:pPr>
            <w:r>
              <w:rPr>
                <w:lang w:val="en-US"/>
              </w:rPr>
              <w:t>Description</w:t>
            </w:r>
          </w:p>
        </w:tc>
      </w:tr>
      <w:tr w:rsidR="00E62D8F" w:rsidRPr="00E62D8F" w14:paraId="684EBF59"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39A3E3CD" w14:textId="77777777" w:rsidR="00E62D8F" w:rsidRDefault="00E62D8F">
            <w:pPr>
              <w:pStyle w:val="TAL"/>
              <w:rPr>
                <w:szCs w:val="18"/>
                <w:lang w:val="en-US"/>
              </w:rPr>
            </w:pPr>
            <w:r>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5F66FB26"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CBDCC2E" w14:textId="77777777" w:rsidR="00E62D8F" w:rsidRDefault="00E62D8F">
            <w:pPr>
              <w:pStyle w:val="TAL"/>
              <w:rPr>
                <w:szCs w:val="18"/>
                <w:lang w:val="en-US"/>
              </w:rPr>
            </w:pPr>
            <w:r>
              <w:rPr>
                <w:lang w:val="en-US"/>
              </w:rPr>
              <w:t>The positive or negative result of the C2 mode switching confirmation response.</w:t>
            </w:r>
          </w:p>
        </w:tc>
      </w:tr>
    </w:tbl>
    <w:p w14:paraId="300FB3D7" w14:textId="77777777" w:rsidR="00E62D8F" w:rsidRDefault="00E62D8F" w:rsidP="00E62D8F">
      <w:pPr>
        <w:rPr>
          <w:lang w:val="en-US"/>
        </w:rPr>
      </w:pPr>
    </w:p>
    <w:p w14:paraId="65731845" w14:textId="77777777" w:rsidR="00E62D8F" w:rsidRDefault="00E62D8F" w:rsidP="00E62D8F">
      <w:pPr>
        <w:pStyle w:val="berschrift4"/>
        <w:rPr>
          <w:lang w:val="en-US"/>
        </w:rPr>
      </w:pPr>
      <w:bookmarkStart w:id="389" w:name="_Toc138277445"/>
      <w:r>
        <w:rPr>
          <w:lang w:val="en-US"/>
        </w:rPr>
        <w:t>7.4.3.7</w:t>
      </w:r>
      <w:r>
        <w:rPr>
          <w:lang w:val="en-US"/>
        </w:rPr>
        <w:tab/>
        <w:t>C2 operation mode switching</w:t>
      </w:r>
      <w:bookmarkEnd w:id="389"/>
    </w:p>
    <w:p w14:paraId="0B76EEC1" w14:textId="77777777" w:rsidR="00E62D8F" w:rsidRDefault="00E62D8F" w:rsidP="00E62D8F">
      <w:pPr>
        <w:rPr>
          <w:lang w:val="en-US"/>
        </w:rPr>
      </w:pPr>
      <w:r>
        <w:rPr>
          <w:lang w:val="en-US"/>
        </w:rPr>
        <w:t>Table 7.4.3.7</w:t>
      </w:r>
      <w:r>
        <w:rPr>
          <w:lang w:val="en-US" w:eastAsia="zh-CN"/>
        </w:rPr>
        <w:t>-1</w:t>
      </w:r>
      <w:r>
        <w:rPr>
          <w:lang w:val="en-US"/>
        </w:rPr>
        <w:t xml:space="preserve"> describes the information flow C2 operation mode switching from the UAE server to the UAE client(s) of the affected UAS.</w:t>
      </w:r>
    </w:p>
    <w:p w14:paraId="6CB213DD" w14:textId="77777777" w:rsidR="00E62D8F" w:rsidRDefault="00E62D8F" w:rsidP="00E62D8F">
      <w:pPr>
        <w:pStyle w:val="TH"/>
        <w:rPr>
          <w:lang w:val="en-US"/>
        </w:rPr>
      </w:pPr>
      <w:r>
        <w:rPr>
          <w:lang w:val="en-US"/>
        </w:rPr>
        <w:t>Table 7.4.3.7</w:t>
      </w:r>
      <w:r>
        <w:rPr>
          <w:lang w:val="en-US" w:eastAsia="zh-CN"/>
        </w:rPr>
        <w:t>-1</w:t>
      </w:r>
      <w:r>
        <w:rPr>
          <w:lang w:val="en-US"/>
        </w:rPr>
        <w:t xml:space="preserve">: C2 operation mode switching </w:t>
      </w:r>
    </w:p>
    <w:tbl>
      <w:tblPr>
        <w:tblW w:w="0" w:type="dxa"/>
        <w:jc w:val="center"/>
        <w:tblLayout w:type="fixed"/>
        <w:tblLook w:val="04A0" w:firstRow="1" w:lastRow="0" w:firstColumn="1" w:lastColumn="0" w:noHBand="0" w:noVBand="1"/>
      </w:tblPr>
      <w:tblGrid>
        <w:gridCol w:w="3009"/>
        <w:gridCol w:w="1504"/>
        <w:gridCol w:w="4514"/>
      </w:tblGrid>
      <w:tr w:rsidR="00E62D8F" w14:paraId="009AC062"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06B0F681"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4DED7806"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A224AC2" w14:textId="77777777" w:rsidR="00E62D8F" w:rsidRDefault="00E62D8F">
            <w:pPr>
              <w:pStyle w:val="TAH"/>
              <w:rPr>
                <w:lang w:val="en-US"/>
              </w:rPr>
            </w:pPr>
            <w:r>
              <w:rPr>
                <w:lang w:val="en-US"/>
              </w:rPr>
              <w:t>Description</w:t>
            </w:r>
          </w:p>
        </w:tc>
      </w:tr>
      <w:tr w:rsidR="00E62D8F" w:rsidRPr="00E62D8F" w14:paraId="2334A77C"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4BD32327" w14:textId="77777777" w:rsidR="00E62D8F" w:rsidRDefault="00E62D8F">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7DF867CE"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DB350EF" w14:textId="77777777" w:rsidR="00E62D8F" w:rsidRDefault="00E62D8F">
            <w:pPr>
              <w:pStyle w:val="TAL"/>
              <w:rPr>
                <w:szCs w:val="18"/>
                <w:lang w:val="en-US"/>
              </w:rPr>
            </w:pPr>
            <w:r>
              <w:rPr>
                <w:lang w:val="en-US"/>
              </w:rPr>
              <w:t>The identifier of the UAE server which instructs the UAS to apply the C2 mode switching.</w:t>
            </w:r>
          </w:p>
        </w:tc>
      </w:tr>
      <w:tr w:rsidR="00E62D8F" w:rsidRPr="00E62D8F" w14:paraId="0EE3BB07"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3609FE8A" w14:textId="77777777" w:rsidR="00E62D8F" w:rsidRDefault="00E62D8F">
            <w:pPr>
              <w:pStyle w:val="TAL"/>
              <w:rPr>
                <w:szCs w:val="18"/>
                <w:lang w:val="en-US"/>
              </w:rPr>
            </w:pPr>
            <w:r>
              <w:rPr>
                <w:szCs w:val="18"/>
                <w:lang w:val="en-US"/>
              </w:rPr>
              <w:t>C2 operation mode switching requirement</w:t>
            </w:r>
          </w:p>
        </w:tc>
        <w:tc>
          <w:tcPr>
            <w:tcW w:w="1504" w:type="dxa"/>
            <w:tcBorders>
              <w:top w:val="single" w:sz="4" w:space="0" w:color="000000"/>
              <w:left w:val="single" w:sz="4" w:space="0" w:color="000000"/>
              <w:bottom w:val="single" w:sz="4" w:space="0" w:color="000000"/>
              <w:right w:val="nil"/>
            </w:tcBorders>
            <w:hideMark/>
          </w:tcPr>
          <w:p w14:paraId="3876BA57"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DD77D03" w14:textId="76D1D907" w:rsidR="00E62D8F" w:rsidRDefault="00E62D8F">
            <w:pPr>
              <w:pStyle w:val="TAL"/>
              <w:rPr>
                <w:lang w:val="en-US"/>
              </w:rPr>
            </w:pPr>
            <w:r>
              <w:rPr>
                <w:lang w:val="en-US"/>
              </w:rPr>
              <w:t>The type of the C2 mode switching to be applied (direct to network-assisted, or network-assisted to direct</w:t>
            </w:r>
            <w:ins w:id="390" w:author="DT" w:date="2023-07-26T10:19:00Z">
              <w:r w:rsidR="007F0C69">
                <w:rPr>
                  <w:lang w:val="en-US"/>
                </w:rPr>
                <w:t xml:space="preserve">, </w:t>
              </w:r>
            </w:ins>
            <w:ins w:id="391" w:author="DT" w:date="2023-07-26T10:21:00Z">
              <w:r w:rsidR="00127C2A">
                <w:rPr>
                  <w:lang w:val="en-US"/>
                </w:rPr>
                <w:t>or C2 mode switching between networks</w:t>
              </w:r>
            </w:ins>
            <w:r>
              <w:rPr>
                <w:lang w:val="en-US"/>
              </w:rPr>
              <w:t>).</w:t>
            </w:r>
          </w:p>
        </w:tc>
      </w:tr>
      <w:tr w:rsidR="00E62D8F" w:rsidRPr="00E62D8F" w14:paraId="2DE7CD18"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518AB456" w14:textId="77777777" w:rsidR="00E62D8F" w:rsidRDefault="00E62D8F">
            <w:pPr>
              <w:pStyle w:val="TAL"/>
              <w:rPr>
                <w:szCs w:val="18"/>
                <w:lang w:val="en-US"/>
              </w:rPr>
            </w:pPr>
            <w:r>
              <w:rPr>
                <w:szCs w:val="18"/>
                <w:lang w:val="en-US"/>
              </w:rPr>
              <w:t>Time Validity</w:t>
            </w:r>
          </w:p>
        </w:tc>
        <w:tc>
          <w:tcPr>
            <w:tcW w:w="1504" w:type="dxa"/>
            <w:tcBorders>
              <w:top w:val="single" w:sz="4" w:space="0" w:color="000000"/>
              <w:left w:val="single" w:sz="4" w:space="0" w:color="000000"/>
              <w:bottom w:val="single" w:sz="4" w:space="0" w:color="000000"/>
              <w:right w:val="nil"/>
            </w:tcBorders>
            <w:hideMark/>
          </w:tcPr>
          <w:p w14:paraId="51353B4E" w14:textId="77777777" w:rsidR="00E62D8F" w:rsidRDefault="00E62D8F">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0231070A" w14:textId="77777777" w:rsidR="00E62D8F" w:rsidRDefault="00E62D8F">
            <w:pPr>
              <w:pStyle w:val="TAL"/>
              <w:rPr>
                <w:lang w:val="en-US"/>
              </w:rPr>
            </w:pPr>
            <w:r>
              <w:rPr>
                <w:lang w:val="en-US"/>
              </w:rPr>
              <w:t>Time validity for the C2 switching requirement</w:t>
            </w:r>
          </w:p>
        </w:tc>
      </w:tr>
      <w:tr w:rsidR="00E62D8F" w:rsidRPr="00E62D8F" w14:paraId="359D05CB"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30B3EFFB" w14:textId="77777777" w:rsidR="00E62D8F" w:rsidRDefault="00E62D8F">
            <w:pPr>
              <w:pStyle w:val="TAL"/>
              <w:rPr>
                <w:szCs w:val="18"/>
                <w:lang w:val="en-US"/>
              </w:rPr>
            </w:pPr>
            <w:r>
              <w:rPr>
                <w:szCs w:val="18"/>
                <w:lang w:val="en-US"/>
              </w:rPr>
              <w:t>Geographical Area</w:t>
            </w:r>
          </w:p>
        </w:tc>
        <w:tc>
          <w:tcPr>
            <w:tcW w:w="1504" w:type="dxa"/>
            <w:tcBorders>
              <w:top w:val="single" w:sz="4" w:space="0" w:color="000000"/>
              <w:left w:val="single" w:sz="4" w:space="0" w:color="000000"/>
              <w:bottom w:val="single" w:sz="4" w:space="0" w:color="000000"/>
              <w:right w:val="nil"/>
            </w:tcBorders>
            <w:hideMark/>
          </w:tcPr>
          <w:p w14:paraId="020A4DFF" w14:textId="77777777" w:rsidR="00E62D8F" w:rsidRDefault="00E62D8F">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605EF2FF" w14:textId="77777777" w:rsidR="00E62D8F" w:rsidRDefault="00E62D8F">
            <w:pPr>
              <w:pStyle w:val="TAL"/>
              <w:rPr>
                <w:lang w:val="en-US"/>
              </w:rPr>
            </w:pPr>
            <w:r>
              <w:rPr>
                <w:lang w:val="en-US"/>
              </w:rPr>
              <w:t>Area for which the C2 switching applies</w:t>
            </w:r>
          </w:p>
        </w:tc>
      </w:tr>
    </w:tbl>
    <w:p w14:paraId="63F40F77" w14:textId="77777777" w:rsidR="00E62D8F" w:rsidRDefault="00E62D8F" w:rsidP="00E62D8F">
      <w:pPr>
        <w:rPr>
          <w:noProof/>
        </w:rPr>
      </w:pPr>
    </w:p>
    <w:p w14:paraId="25023674" w14:textId="77777777" w:rsidR="00E62D8F" w:rsidRDefault="00E62D8F" w:rsidP="00E62D8F">
      <w:pPr>
        <w:pStyle w:val="berschrift4"/>
      </w:pPr>
      <w:bookmarkStart w:id="392" w:name="_Toc138277446"/>
      <w:r>
        <w:t>7.4.3.8</w:t>
      </w:r>
      <w:r>
        <w:tab/>
        <w:t>C2 communication modes configuration request</w:t>
      </w:r>
      <w:bookmarkEnd w:id="392"/>
    </w:p>
    <w:p w14:paraId="60EFBB08" w14:textId="77777777" w:rsidR="00E62D8F" w:rsidRDefault="00E62D8F" w:rsidP="00E62D8F">
      <w:pPr>
        <w:rPr>
          <w:lang w:val="en-US"/>
        </w:rPr>
      </w:pPr>
      <w:r>
        <w:rPr>
          <w:lang w:val="en-US"/>
        </w:rPr>
        <w:t>Table 7.4.3.8</w:t>
      </w:r>
      <w:r>
        <w:rPr>
          <w:lang w:val="en-US" w:eastAsia="zh-CN"/>
        </w:rPr>
        <w:t>-1</w:t>
      </w:r>
      <w:r>
        <w:rPr>
          <w:lang w:val="en-US"/>
        </w:rPr>
        <w:t xml:space="preserve"> describes the information flow C2 </w:t>
      </w:r>
      <w:r>
        <w:t xml:space="preserve">communication modes configuration </w:t>
      </w:r>
      <w:r>
        <w:rPr>
          <w:lang w:val="en-US"/>
        </w:rPr>
        <w:t>request from the UAE server to the UAE client.</w:t>
      </w:r>
    </w:p>
    <w:p w14:paraId="67E71944" w14:textId="77777777" w:rsidR="00E62D8F" w:rsidRDefault="00E62D8F" w:rsidP="00E62D8F">
      <w:pPr>
        <w:pStyle w:val="TH"/>
        <w:rPr>
          <w:lang w:val="fr-FR"/>
        </w:rPr>
      </w:pPr>
      <w:r>
        <w:rPr>
          <w:lang w:val="fr-FR"/>
        </w:rPr>
        <w:lastRenderedPageBreak/>
        <w:t>Table 7.4.3.8</w:t>
      </w:r>
      <w:r>
        <w:rPr>
          <w:lang w:val="fr-FR" w:eastAsia="zh-CN"/>
        </w:rPr>
        <w:t>-1</w:t>
      </w:r>
      <w:r>
        <w:rPr>
          <w:lang w:val="fr-FR"/>
        </w:rPr>
        <w:t>: C2 communication modes configuration request</w:t>
      </w:r>
    </w:p>
    <w:tbl>
      <w:tblPr>
        <w:tblW w:w="8640" w:type="dxa"/>
        <w:jc w:val="center"/>
        <w:tblLayout w:type="fixed"/>
        <w:tblLook w:val="04A0" w:firstRow="1" w:lastRow="0" w:firstColumn="1" w:lastColumn="0" w:noHBand="0" w:noVBand="1"/>
      </w:tblPr>
      <w:tblGrid>
        <w:gridCol w:w="2880"/>
        <w:gridCol w:w="1440"/>
        <w:gridCol w:w="4320"/>
      </w:tblGrid>
      <w:tr w:rsidR="00E62D8F" w14:paraId="561D2604"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27C12D1B" w14:textId="77777777" w:rsidR="00E62D8F" w:rsidRDefault="00E62D8F">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8EC31C3" w14:textId="77777777" w:rsidR="00E62D8F" w:rsidRDefault="00E62D8F">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3DCE38" w14:textId="77777777" w:rsidR="00E62D8F" w:rsidRDefault="00E62D8F">
            <w:pPr>
              <w:pStyle w:val="TAH"/>
              <w:rPr>
                <w:lang w:val="en-US"/>
              </w:rPr>
            </w:pPr>
            <w:r>
              <w:rPr>
                <w:lang w:val="en-US"/>
              </w:rPr>
              <w:t>Description</w:t>
            </w:r>
          </w:p>
        </w:tc>
      </w:tr>
      <w:tr w:rsidR="00E62D8F" w:rsidRPr="00E942F2" w14:paraId="5018EBE4"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374841F8" w14:textId="77777777" w:rsidR="00E62D8F" w:rsidRDefault="00E62D8F">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6A178AC0"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432E8C7" w14:textId="77777777" w:rsidR="00E62D8F" w:rsidRDefault="00E62D8F">
            <w:pPr>
              <w:pStyle w:val="TAL"/>
              <w:rPr>
                <w:szCs w:val="18"/>
                <w:lang w:val="en-US"/>
              </w:rPr>
            </w:pPr>
            <w:r>
              <w:rPr>
                <w:szCs w:val="18"/>
                <w:lang w:val="en-US"/>
              </w:rPr>
              <w:t>The identification of the UAS for which the C2 QoS management request applies. This could be in form of identifier for the UAS, e.g. group ID; or collection of individual identifiers for the UAV and UAV-C, e.g. CAA level UAV ID, GPSI.</w:t>
            </w:r>
          </w:p>
        </w:tc>
      </w:tr>
      <w:tr w:rsidR="00E62D8F" w:rsidRPr="00E942F2" w14:paraId="7B10C1DD"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671E5C3F" w14:textId="77777777" w:rsidR="00E62D8F" w:rsidRDefault="00E62D8F">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hideMark/>
          </w:tcPr>
          <w:p w14:paraId="12C5D599" w14:textId="77777777" w:rsidR="00E62D8F" w:rsidRDefault="00E62D8F">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AA019F6" w14:textId="77777777" w:rsidR="00E62D8F" w:rsidRDefault="00E62D8F">
            <w:pPr>
              <w:pStyle w:val="TAL"/>
              <w:rPr>
                <w:szCs w:val="18"/>
                <w:lang w:val="en-US"/>
              </w:rPr>
            </w:pPr>
            <w:r>
              <w:rPr>
                <w:szCs w:val="18"/>
                <w:lang w:val="en-US"/>
              </w:rPr>
              <w:t>The C2 operation mode management configuration information to be configured at the UAS</w:t>
            </w:r>
          </w:p>
        </w:tc>
      </w:tr>
      <w:tr w:rsidR="00E62D8F" w:rsidRPr="00E942F2" w14:paraId="61A0400B"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4CEA30C6" w14:textId="77777777" w:rsidR="00E62D8F" w:rsidRDefault="00E62D8F">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4F5DEE93"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19664A7" w14:textId="7973A0BD" w:rsidR="00E62D8F" w:rsidRDefault="00E62D8F">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UTM-Navigated</w:t>
            </w:r>
            <w:ins w:id="393" w:author="DT" w:date="2023-07-26T10:22:00Z">
              <w:r w:rsidR="00127C2A">
                <w:rPr>
                  <w:szCs w:val="18"/>
                  <w:lang w:val="en-US"/>
                </w:rPr>
                <w:t>,</w:t>
              </w:r>
            </w:ins>
            <w:ins w:id="394" w:author="DT" w:date="2023-07-26T10:21:00Z">
              <w:r w:rsidR="00127C2A">
                <w:rPr>
                  <w:lang w:val="en-US"/>
                </w:rPr>
                <w:t xml:space="preserve"> or C2 mode switching between networks</w:t>
              </w:r>
            </w:ins>
            <w:r>
              <w:rPr>
                <w:szCs w:val="18"/>
                <w:lang w:val="en-US"/>
              </w:rPr>
              <w:t>.</w:t>
            </w:r>
          </w:p>
        </w:tc>
      </w:tr>
      <w:tr w:rsidR="00E62D8F" w:rsidRPr="00E62D8F" w14:paraId="474109A8"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5BC5DCFB" w14:textId="77777777" w:rsidR="00E62D8F" w:rsidRDefault="00E62D8F">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hideMark/>
          </w:tcPr>
          <w:p w14:paraId="50BB741B"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262115E" w14:textId="77777777" w:rsidR="00E62D8F" w:rsidRDefault="00E62D8F">
            <w:pPr>
              <w:pStyle w:val="TAL"/>
              <w:rPr>
                <w:szCs w:val="18"/>
                <w:lang w:val="en-US"/>
              </w:rPr>
            </w:pPr>
            <w:r>
              <w:t>direct, network assisted, UTM-Navigated</w:t>
            </w:r>
          </w:p>
        </w:tc>
      </w:tr>
      <w:tr w:rsidR="00E62D8F" w:rsidRPr="00E942F2" w14:paraId="272DB70D"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251C48F3" w14:textId="77777777" w:rsidR="00E62D8F" w:rsidRDefault="00E62D8F">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hideMark/>
          </w:tcPr>
          <w:p w14:paraId="492760BA"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6B6A03B" w14:textId="77777777" w:rsidR="00E62D8F" w:rsidRDefault="00E62D8F">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E62D8F" w:rsidRPr="00E942F2" w14:paraId="57C8DFB2" w14:textId="77777777" w:rsidTr="00E62D8F">
        <w:trPr>
          <w:trHeight w:val="329"/>
          <w:jc w:val="center"/>
        </w:trPr>
        <w:tc>
          <w:tcPr>
            <w:tcW w:w="2880" w:type="dxa"/>
            <w:tcBorders>
              <w:top w:val="single" w:sz="4" w:space="0" w:color="000000"/>
              <w:left w:val="single" w:sz="4" w:space="0" w:color="000000"/>
              <w:bottom w:val="single" w:sz="4" w:space="0" w:color="000000"/>
              <w:right w:val="nil"/>
            </w:tcBorders>
            <w:hideMark/>
          </w:tcPr>
          <w:p w14:paraId="1FD4295E" w14:textId="77777777" w:rsidR="00E62D8F" w:rsidRDefault="00E62D8F">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hideMark/>
          </w:tcPr>
          <w:p w14:paraId="2943C51B" w14:textId="77777777" w:rsidR="00E62D8F" w:rsidRDefault="00E62D8F">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27ED5B00" w14:textId="77777777" w:rsidR="00E62D8F" w:rsidRDefault="00E62D8F">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E62D8F" w:rsidRPr="00E942F2" w14:paraId="7BFF960C" w14:textId="77777777" w:rsidTr="00E62D8F">
        <w:trPr>
          <w:trHeight w:val="329"/>
          <w:jc w:val="center"/>
        </w:trPr>
        <w:tc>
          <w:tcPr>
            <w:tcW w:w="2880" w:type="dxa"/>
            <w:tcBorders>
              <w:top w:val="single" w:sz="4" w:space="0" w:color="000000"/>
              <w:left w:val="single" w:sz="4" w:space="0" w:color="000000"/>
              <w:bottom w:val="single" w:sz="4" w:space="0" w:color="000000"/>
              <w:right w:val="nil"/>
            </w:tcBorders>
            <w:hideMark/>
          </w:tcPr>
          <w:p w14:paraId="503AA18E" w14:textId="77777777" w:rsidR="00E62D8F" w:rsidRDefault="00E62D8F">
            <w:pPr>
              <w:pStyle w:val="TAL"/>
            </w:pPr>
            <w:r>
              <w:rPr>
                <w:szCs w:val="18"/>
                <w:lang w:val="en-US"/>
              </w:rPr>
              <w:t xml:space="preserve">&gt; </w:t>
            </w:r>
            <w:r>
              <w:rPr>
                <w:lang w:val="en-US"/>
              </w:rPr>
              <w:t>P</w:t>
            </w:r>
            <w:r>
              <w:t>olicy of C2 switching</w:t>
            </w:r>
          </w:p>
        </w:tc>
        <w:tc>
          <w:tcPr>
            <w:tcW w:w="1440" w:type="dxa"/>
            <w:tcBorders>
              <w:top w:val="single" w:sz="4" w:space="0" w:color="000000"/>
              <w:left w:val="single" w:sz="4" w:space="0" w:color="000000"/>
              <w:bottom w:val="single" w:sz="4" w:space="0" w:color="000000"/>
              <w:right w:val="nil"/>
            </w:tcBorders>
            <w:hideMark/>
          </w:tcPr>
          <w:p w14:paraId="7454A205"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DD8870F" w14:textId="77777777" w:rsidR="00E62D8F" w:rsidRDefault="00E62D8F">
            <w:pPr>
              <w:pStyle w:val="TAL"/>
              <w:rPr>
                <w:lang w:val="en-US"/>
              </w:rPr>
            </w:pPr>
            <w:r>
              <w:rPr>
                <w:lang w:val="en-US"/>
              </w:rPr>
              <w:t>Parameters for C2 switching</w:t>
            </w:r>
          </w:p>
          <w:p w14:paraId="26C2445C" w14:textId="77777777" w:rsidR="00E62D8F" w:rsidRDefault="00E62D8F">
            <w:pPr>
              <w:pStyle w:val="B1"/>
              <w:rPr>
                <w:szCs w:val="18"/>
                <w:lang w:val="en-US"/>
              </w:rPr>
            </w:pPr>
            <w:r>
              <w:rPr>
                <w:lang w:val="en-US"/>
              </w:rPr>
              <w:t>-</w:t>
            </w:r>
            <w:r>
              <w:rPr>
                <w:lang w:val="en-US"/>
              </w:rPr>
              <w:tab/>
            </w:r>
            <w:r>
              <w:rPr>
                <w:szCs w:val="18"/>
                <w:lang w:val="en-US"/>
              </w:rPr>
              <w:t>QoS thresholds on active link</w:t>
            </w:r>
          </w:p>
          <w:p w14:paraId="05C54548" w14:textId="77777777" w:rsidR="00E62D8F" w:rsidRDefault="00E62D8F">
            <w:pPr>
              <w:pStyle w:val="B1"/>
              <w:rPr>
                <w:szCs w:val="18"/>
                <w:lang w:val="en-US"/>
              </w:rPr>
            </w:pPr>
            <w:r>
              <w:rPr>
                <w:szCs w:val="18"/>
                <w:lang w:val="en-US"/>
              </w:rPr>
              <w:t>-</w:t>
            </w:r>
            <w:r>
              <w:rPr>
                <w:szCs w:val="18"/>
                <w:lang w:val="en-US"/>
              </w:rPr>
              <w:tab/>
              <w:t>QoS thresholds on target link</w:t>
            </w:r>
          </w:p>
        </w:tc>
      </w:tr>
      <w:tr w:rsidR="00DB2398" w:rsidRPr="00E942F2" w14:paraId="36C09E2A" w14:textId="77777777" w:rsidTr="00E62D8F">
        <w:trPr>
          <w:trHeight w:val="329"/>
          <w:jc w:val="center"/>
          <w:ins w:id="395" w:author="DT" w:date="2023-07-26T10:23:00Z"/>
        </w:trPr>
        <w:tc>
          <w:tcPr>
            <w:tcW w:w="2880" w:type="dxa"/>
            <w:tcBorders>
              <w:top w:val="single" w:sz="4" w:space="0" w:color="000000"/>
              <w:left w:val="single" w:sz="4" w:space="0" w:color="000000"/>
              <w:bottom w:val="single" w:sz="4" w:space="0" w:color="000000"/>
              <w:right w:val="nil"/>
            </w:tcBorders>
          </w:tcPr>
          <w:p w14:paraId="039F0ABC" w14:textId="09E0AF4F" w:rsidR="00DB2398" w:rsidRDefault="00DB2398" w:rsidP="00DB2398">
            <w:pPr>
              <w:pStyle w:val="TAL"/>
              <w:rPr>
                <w:ins w:id="396" w:author="DT" w:date="2023-07-26T10:23:00Z"/>
                <w:szCs w:val="18"/>
                <w:lang w:val="en-US"/>
              </w:rPr>
            </w:pPr>
            <w:ins w:id="397" w:author="DT" w:date="2023-07-26T10:23:00Z">
              <w:r>
                <w:rPr>
                  <w:szCs w:val="18"/>
                  <w:lang w:val="en-US"/>
                </w:rPr>
                <w:t xml:space="preserve">&gt; </w:t>
              </w:r>
              <w:r>
                <w:rPr>
                  <w:lang w:val="en-US"/>
                </w:rPr>
                <w:t>P</w:t>
              </w:r>
              <w:r>
                <w:t>olicy of C2 switching in case of dual USIM functionality</w:t>
              </w:r>
            </w:ins>
          </w:p>
        </w:tc>
        <w:tc>
          <w:tcPr>
            <w:tcW w:w="1440" w:type="dxa"/>
            <w:tcBorders>
              <w:top w:val="single" w:sz="4" w:space="0" w:color="000000"/>
              <w:left w:val="single" w:sz="4" w:space="0" w:color="000000"/>
              <w:bottom w:val="single" w:sz="4" w:space="0" w:color="000000"/>
              <w:right w:val="nil"/>
            </w:tcBorders>
          </w:tcPr>
          <w:p w14:paraId="076B83F3" w14:textId="0BB2244C" w:rsidR="00DB2398" w:rsidRDefault="00DB2398" w:rsidP="00DB2398">
            <w:pPr>
              <w:pStyle w:val="TAL"/>
              <w:rPr>
                <w:ins w:id="398" w:author="DT" w:date="2023-07-26T10:23:00Z"/>
                <w:szCs w:val="18"/>
                <w:lang w:val="en-US"/>
              </w:rPr>
            </w:pPr>
            <w:ins w:id="399" w:author="DT" w:date="2023-07-26T10:23: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C272CBC" w14:textId="77777777" w:rsidR="00DB2398" w:rsidRDefault="00DB2398" w:rsidP="00DB2398">
            <w:pPr>
              <w:pStyle w:val="TAL"/>
              <w:rPr>
                <w:ins w:id="400" w:author="DT" w:date="2023-07-26T10:23:00Z"/>
                <w:lang w:val="en-US"/>
              </w:rPr>
            </w:pPr>
            <w:ins w:id="401" w:author="DT" w:date="2023-07-26T10:23:00Z">
              <w:r>
                <w:rPr>
                  <w:lang w:val="en-US"/>
                </w:rPr>
                <w:t>Parameters for USIM C2 switching:</w:t>
              </w:r>
            </w:ins>
          </w:p>
          <w:p w14:paraId="15EBF9D2" w14:textId="5CDF3E4A" w:rsidR="00DB2398" w:rsidRDefault="00DB2398" w:rsidP="00DB2398">
            <w:pPr>
              <w:pStyle w:val="TAL"/>
              <w:numPr>
                <w:ilvl w:val="0"/>
                <w:numId w:val="3"/>
              </w:numPr>
              <w:rPr>
                <w:ins w:id="402" w:author="DT" w:date="2023-07-26T10:23:00Z"/>
                <w:lang w:val="en-US"/>
              </w:rPr>
            </w:pPr>
            <w:ins w:id="403" w:author="DT" w:date="2023-07-26T10:23:00Z">
              <w:r>
                <w:rPr>
                  <w:lang w:val="en-US"/>
                </w:rPr>
                <w:t xml:space="preserve">QoS threshold needed for C2 communication </w:t>
              </w:r>
            </w:ins>
            <w:ins w:id="404" w:author="DT" w:date="2023-07-26T10:29:00Z">
              <w:r>
                <w:rPr>
                  <w:lang w:val="en-US"/>
                </w:rPr>
                <w:t>per subscription</w:t>
              </w:r>
            </w:ins>
            <w:ins w:id="405" w:author="DT" w:date="2023-07-26T10:30:00Z">
              <w:r w:rsidR="00C13C41">
                <w:rPr>
                  <w:lang w:val="en-US"/>
                </w:rPr>
                <w:t>,</w:t>
              </w:r>
            </w:ins>
          </w:p>
          <w:p w14:paraId="42B1B6DA" w14:textId="5F3A6AF1" w:rsidR="00DB2398" w:rsidRDefault="00DB2398" w:rsidP="005B0A34">
            <w:pPr>
              <w:pStyle w:val="TAL"/>
              <w:numPr>
                <w:ilvl w:val="0"/>
                <w:numId w:val="3"/>
              </w:numPr>
              <w:rPr>
                <w:ins w:id="406" w:author="DT" w:date="2023-07-26T10:23:00Z"/>
                <w:lang w:val="en-US"/>
              </w:rPr>
            </w:pPr>
            <w:ins w:id="407" w:author="DT" w:date="2023-07-26T10:23:00Z">
              <w:r w:rsidRPr="0008480A">
                <w:rPr>
                  <w:lang w:val="en-US"/>
                </w:rPr>
                <w:t xml:space="preserve">QoS threshold needed for payload </w:t>
              </w:r>
              <w:r>
                <w:rPr>
                  <w:lang w:val="en-US"/>
                </w:rPr>
                <w:t xml:space="preserve">(user plane) </w:t>
              </w:r>
              <w:r w:rsidRPr="0008480A">
                <w:rPr>
                  <w:lang w:val="en-US"/>
                </w:rPr>
                <w:t>communication</w:t>
              </w:r>
              <w:r>
                <w:rPr>
                  <w:lang w:val="en-US"/>
                </w:rPr>
                <w:t xml:space="preserve"> </w:t>
              </w:r>
            </w:ins>
            <w:ins w:id="408" w:author="DT" w:date="2023-07-26T10:29:00Z">
              <w:r>
                <w:rPr>
                  <w:lang w:val="en-US"/>
                </w:rPr>
                <w:t>per subscription</w:t>
              </w:r>
            </w:ins>
          </w:p>
        </w:tc>
      </w:tr>
      <w:tr w:rsidR="00DB2398" w:rsidRPr="00E942F2" w14:paraId="3E4A26CD" w14:textId="77777777" w:rsidTr="00E62D8F">
        <w:trPr>
          <w:trHeight w:val="329"/>
          <w:jc w:val="center"/>
          <w:ins w:id="409" w:author="DT" w:date="2023-07-26T10:23:00Z"/>
        </w:trPr>
        <w:tc>
          <w:tcPr>
            <w:tcW w:w="2880" w:type="dxa"/>
            <w:tcBorders>
              <w:top w:val="single" w:sz="4" w:space="0" w:color="000000"/>
              <w:left w:val="single" w:sz="4" w:space="0" w:color="000000"/>
              <w:bottom w:val="single" w:sz="4" w:space="0" w:color="000000"/>
              <w:right w:val="nil"/>
            </w:tcBorders>
          </w:tcPr>
          <w:p w14:paraId="01CCB2FF" w14:textId="0692944D" w:rsidR="00DB2398" w:rsidRDefault="00DB2398" w:rsidP="00DB2398">
            <w:pPr>
              <w:pStyle w:val="TAL"/>
              <w:rPr>
                <w:ins w:id="410" w:author="DT" w:date="2023-07-26T10:23:00Z"/>
                <w:szCs w:val="18"/>
                <w:lang w:val="en-US"/>
              </w:rPr>
            </w:pPr>
            <w:ins w:id="411" w:author="DT" w:date="2023-07-26T10:23:00Z">
              <w:r>
                <w:rPr>
                  <w:szCs w:val="18"/>
                  <w:lang w:val="en-US"/>
                </w:rPr>
                <w:t xml:space="preserve">&gt; </w:t>
              </w:r>
              <w:r>
                <w:rPr>
                  <w:lang w:val="en-US"/>
                </w:rPr>
                <w:t>P</w:t>
              </w:r>
              <w:r>
                <w:t xml:space="preserve">olicy of C2 switching in case of </w:t>
              </w:r>
            </w:ins>
            <w:ins w:id="412" w:author="DT" w:date="2023-10-02T17:11:00Z">
              <w:r w:rsidR="00290D36">
                <w:t xml:space="preserve">dual USIM with </w:t>
              </w:r>
            </w:ins>
            <w:ins w:id="413" w:author="DT" w:date="2023-07-26T10:23:00Z">
              <w:r>
                <w:t>dual radio functionality</w:t>
              </w:r>
            </w:ins>
          </w:p>
        </w:tc>
        <w:tc>
          <w:tcPr>
            <w:tcW w:w="1440" w:type="dxa"/>
            <w:tcBorders>
              <w:top w:val="single" w:sz="4" w:space="0" w:color="000000"/>
              <w:left w:val="single" w:sz="4" w:space="0" w:color="000000"/>
              <w:bottom w:val="single" w:sz="4" w:space="0" w:color="000000"/>
              <w:right w:val="nil"/>
            </w:tcBorders>
          </w:tcPr>
          <w:p w14:paraId="24FB8C79" w14:textId="1E36D7C7" w:rsidR="00DB2398" w:rsidRDefault="00DB2398" w:rsidP="00DB2398">
            <w:pPr>
              <w:pStyle w:val="TAL"/>
              <w:rPr>
                <w:ins w:id="414" w:author="DT" w:date="2023-07-26T10:23:00Z"/>
                <w:szCs w:val="18"/>
                <w:lang w:val="en-US"/>
              </w:rPr>
            </w:pPr>
            <w:ins w:id="415" w:author="DT" w:date="2023-07-26T10:23: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67B05264" w14:textId="77777777" w:rsidR="005B0A34" w:rsidRDefault="005B0A34" w:rsidP="005B0A34">
            <w:pPr>
              <w:pStyle w:val="TAL"/>
              <w:rPr>
                <w:ins w:id="416" w:author="DT" w:date="2023-07-26T11:00:00Z"/>
                <w:lang w:val="en-US"/>
              </w:rPr>
            </w:pPr>
            <w:ins w:id="417" w:author="DT" w:date="2023-07-26T11:00:00Z">
              <w:r>
                <w:rPr>
                  <w:lang w:val="en-US"/>
                </w:rPr>
                <w:t>Parameters for dual radio C2 switching:</w:t>
              </w:r>
            </w:ins>
          </w:p>
          <w:p w14:paraId="7255C661" w14:textId="77777777" w:rsidR="005B0A34" w:rsidRDefault="005B0A34" w:rsidP="005B0A34">
            <w:pPr>
              <w:pStyle w:val="TAL"/>
              <w:numPr>
                <w:ilvl w:val="0"/>
                <w:numId w:val="3"/>
              </w:numPr>
              <w:rPr>
                <w:ins w:id="418" w:author="DT" w:date="2023-07-26T11:00:00Z"/>
                <w:lang w:val="en-US"/>
              </w:rPr>
            </w:pPr>
            <w:ins w:id="419" w:author="DT" w:date="2023-07-26T11:00:00Z">
              <w:r>
                <w:rPr>
                  <w:lang w:val="en-US"/>
                </w:rPr>
                <w:t>QoS threshold needed for C2 communication per subscription to activate simultaneously both subscriptions,</w:t>
              </w:r>
            </w:ins>
          </w:p>
          <w:p w14:paraId="5FA86156" w14:textId="77777777" w:rsidR="005B0A34" w:rsidRDefault="005B0A34" w:rsidP="005B0A34">
            <w:pPr>
              <w:pStyle w:val="TAL"/>
              <w:numPr>
                <w:ilvl w:val="0"/>
                <w:numId w:val="3"/>
              </w:numPr>
              <w:rPr>
                <w:ins w:id="420" w:author="DT" w:date="2023-07-26T11:00:00Z"/>
                <w:lang w:val="en-US"/>
              </w:rPr>
            </w:pPr>
            <w:ins w:id="421" w:author="DT" w:date="2023-07-26T11:00:00Z">
              <w:r w:rsidRPr="0008480A">
                <w:rPr>
                  <w:lang w:val="en-US"/>
                </w:rPr>
                <w:t xml:space="preserve">QoS threshold needed for payload </w:t>
              </w:r>
              <w:r>
                <w:rPr>
                  <w:lang w:val="en-US"/>
                </w:rPr>
                <w:t xml:space="preserve">(user plane) </w:t>
              </w:r>
              <w:r w:rsidRPr="0008480A">
                <w:rPr>
                  <w:lang w:val="en-US"/>
                </w:rPr>
                <w:t>communication</w:t>
              </w:r>
              <w:r>
                <w:rPr>
                  <w:lang w:val="en-US"/>
                </w:rPr>
                <w:t xml:space="preserve"> per subscription to activate simultaneously both subscriptions,</w:t>
              </w:r>
            </w:ins>
          </w:p>
          <w:p w14:paraId="6148BB66" w14:textId="59AB01DF" w:rsidR="00DB2398" w:rsidRDefault="005B0A34" w:rsidP="005B0A34">
            <w:pPr>
              <w:pStyle w:val="TAL"/>
              <w:numPr>
                <w:ilvl w:val="0"/>
                <w:numId w:val="3"/>
              </w:numPr>
              <w:rPr>
                <w:ins w:id="422" w:author="DT" w:date="2023-07-26T10:23:00Z"/>
                <w:lang w:val="en-US"/>
              </w:rPr>
            </w:pPr>
            <w:ins w:id="423" w:author="DT" w:date="2023-07-26T11:00:00Z">
              <w:r>
                <w:rPr>
                  <w:lang w:val="en-US"/>
                </w:rPr>
                <w:t>Both subscriptions always active.</w:t>
              </w:r>
            </w:ins>
          </w:p>
        </w:tc>
      </w:tr>
      <w:tr w:rsidR="004A2DBB" w:rsidRPr="00E942F2" w14:paraId="067EE729" w14:textId="77777777" w:rsidTr="00E62D8F">
        <w:trPr>
          <w:trHeight w:val="329"/>
          <w:jc w:val="center"/>
          <w:ins w:id="424" w:author="DT" w:date="2023-07-26T10:33:00Z"/>
        </w:trPr>
        <w:tc>
          <w:tcPr>
            <w:tcW w:w="2880" w:type="dxa"/>
            <w:tcBorders>
              <w:top w:val="single" w:sz="4" w:space="0" w:color="000000"/>
              <w:left w:val="single" w:sz="4" w:space="0" w:color="000000"/>
              <w:bottom w:val="single" w:sz="4" w:space="0" w:color="000000"/>
              <w:right w:val="nil"/>
            </w:tcBorders>
          </w:tcPr>
          <w:p w14:paraId="038BE29B" w14:textId="787B4959" w:rsidR="004A2DBB" w:rsidRDefault="004A2DBB" w:rsidP="004A2DBB">
            <w:pPr>
              <w:pStyle w:val="TAL"/>
              <w:rPr>
                <w:ins w:id="425" w:author="DT" w:date="2023-07-26T10:33:00Z"/>
                <w:szCs w:val="18"/>
                <w:lang w:val="en-US"/>
              </w:rPr>
            </w:pPr>
            <w:ins w:id="426" w:author="DT" w:date="2023-07-26T10:33:00Z">
              <w:r>
                <w:rPr>
                  <w:szCs w:val="18"/>
                  <w:lang w:val="en-US"/>
                </w:rPr>
                <w:t>&gt; C2 service area of subscription 1</w:t>
              </w:r>
            </w:ins>
          </w:p>
        </w:tc>
        <w:tc>
          <w:tcPr>
            <w:tcW w:w="1440" w:type="dxa"/>
            <w:tcBorders>
              <w:top w:val="single" w:sz="4" w:space="0" w:color="000000"/>
              <w:left w:val="single" w:sz="4" w:space="0" w:color="000000"/>
              <w:bottom w:val="single" w:sz="4" w:space="0" w:color="000000"/>
              <w:right w:val="nil"/>
            </w:tcBorders>
          </w:tcPr>
          <w:p w14:paraId="2880FF3F" w14:textId="2CB9E068" w:rsidR="004A2DBB" w:rsidRDefault="004A2DBB" w:rsidP="004A2DBB">
            <w:pPr>
              <w:pStyle w:val="TAL"/>
              <w:rPr>
                <w:ins w:id="427" w:author="DT" w:date="2023-07-26T10:33:00Z"/>
                <w:szCs w:val="18"/>
                <w:lang w:val="en-US"/>
              </w:rPr>
            </w:pPr>
            <w:ins w:id="428" w:author="DT" w:date="2023-07-26T10:33: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7CCCA6E" w14:textId="71E2C008" w:rsidR="004A2DBB" w:rsidRDefault="004A2DBB" w:rsidP="004A2DBB">
            <w:pPr>
              <w:pStyle w:val="TAL"/>
              <w:rPr>
                <w:ins w:id="429" w:author="DT" w:date="2023-07-26T10:33:00Z"/>
                <w:lang w:val="en-US"/>
              </w:rPr>
            </w:pPr>
            <w:ins w:id="430" w:author="DT" w:date="2023-07-26T10:33:00Z">
              <w:r>
                <w:rPr>
                  <w:szCs w:val="18"/>
                  <w:lang w:val="en-US"/>
                </w:rPr>
                <w:t>The area where the C2 operation mode management request applies. This can be geographical area, or topological area in which the connectivity via subscription 1 and respective network is active.</w:t>
              </w:r>
            </w:ins>
          </w:p>
        </w:tc>
      </w:tr>
      <w:tr w:rsidR="004A2DBB" w:rsidRPr="00E942F2" w14:paraId="1290D4B5" w14:textId="77777777" w:rsidTr="00E62D8F">
        <w:trPr>
          <w:trHeight w:val="329"/>
          <w:jc w:val="center"/>
          <w:ins w:id="431" w:author="DT" w:date="2023-07-26T10:33:00Z"/>
        </w:trPr>
        <w:tc>
          <w:tcPr>
            <w:tcW w:w="2880" w:type="dxa"/>
            <w:tcBorders>
              <w:top w:val="single" w:sz="4" w:space="0" w:color="000000"/>
              <w:left w:val="single" w:sz="4" w:space="0" w:color="000000"/>
              <w:bottom w:val="single" w:sz="4" w:space="0" w:color="000000"/>
              <w:right w:val="nil"/>
            </w:tcBorders>
          </w:tcPr>
          <w:p w14:paraId="076FD850" w14:textId="22EDF356" w:rsidR="004A2DBB" w:rsidRDefault="004A2DBB" w:rsidP="004A2DBB">
            <w:pPr>
              <w:pStyle w:val="TAL"/>
              <w:rPr>
                <w:ins w:id="432" w:author="DT" w:date="2023-07-26T10:33:00Z"/>
                <w:szCs w:val="18"/>
                <w:lang w:val="en-US"/>
              </w:rPr>
            </w:pPr>
            <w:ins w:id="433" w:author="DT" w:date="2023-07-26T10:33:00Z">
              <w:r>
                <w:rPr>
                  <w:szCs w:val="18"/>
                  <w:lang w:val="en-US"/>
                </w:rPr>
                <w:t>&gt; C2 service area of subscription 2</w:t>
              </w:r>
            </w:ins>
          </w:p>
        </w:tc>
        <w:tc>
          <w:tcPr>
            <w:tcW w:w="1440" w:type="dxa"/>
            <w:tcBorders>
              <w:top w:val="single" w:sz="4" w:space="0" w:color="000000"/>
              <w:left w:val="single" w:sz="4" w:space="0" w:color="000000"/>
              <w:bottom w:val="single" w:sz="4" w:space="0" w:color="000000"/>
              <w:right w:val="nil"/>
            </w:tcBorders>
          </w:tcPr>
          <w:p w14:paraId="68CA20AB" w14:textId="1D9CEA9C" w:rsidR="004A2DBB" w:rsidRDefault="004A2DBB" w:rsidP="004A2DBB">
            <w:pPr>
              <w:pStyle w:val="TAL"/>
              <w:rPr>
                <w:ins w:id="434" w:author="DT" w:date="2023-07-26T10:33:00Z"/>
                <w:szCs w:val="18"/>
                <w:lang w:val="en-US"/>
              </w:rPr>
            </w:pPr>
            <w:ins w:id="435" w:author="DT" w:date="2023-07-26T10:33: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D543563" w14:textId="27E11746" w:rsidR="004A2DBB" w:rsidRDefault="004A2DBB" w:rsidP="004A2DBB">
            <w:pPr>
              <w:pStyle w:val="TAL"/>
              <w:rPr>
                <w:ins w:id="436" w:author="DT" w:date="2023-07-26T10:33:00Z"/>
                <w:lang w:val="en-US"/>
              </w:rPr>
            </w:pPr>
            <w:ins w:id="437" w:author="DT" w:date="2023-07-26T10:33:00Z">
              <w:r>
                <w:rPr>
                  <w:szCs w:val="18"/>
                  <w:lang w:val="en-US"/>
                </w:rPr>
                <w:t>The area where the C2 operation mode management request applies. This can be geographical area, or topological area in which the connectivity via subscription 2 and respective network is active.</w:t>
              </w:r>
            </w:ins>
          </w:p>
        </w:tc>
      </w:tr>
      <w:tr w:rsidR="004A2DBB" w:rsidRPr="00E942F2" w14:paraId="57A578B5" w14:textId="77777777" w:rsidTr="00E62D8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72C41B9" w14:textId="77777777" w:rsidR="004A2DBB" w:rsidRDefault="004A2DBB" w:rsidP="004A2DBB">
            <w:pPr>
              <w:pStyle w:val="TAN"/>
              <w:rPr>
                <w:lang w:val="en-US"/>
              </w:rPr>
            </w:pPr>
            <w:bookmarkStart w:id="438" w:name="_Hlk72848604"/>
            <w:bookmarkStart w:id="439" w:name="_Hlk73013390"/>
            <w:bookmarkStart w:id="440" w:name="_Hlk72847774"/>
            <w:r>
              <w:rPr>
                <w:lang w:val="en-US"/>
              </w:rPr>
              <w:t>NOTE 1:</w:t>
            </w:r>
            <w:r>
              <w:rPr>
                <w:lang w:val="en-US"/>
              </w:rPr>
              <w:tab/>
              <w:t>Void</w:t>
            </w:r>
            <w:bookmarkEnd w:id="438"/>
            <w:bookmarkEnd w:id="439"/>
          </w:p>
          <w:p w14:paraId="17E21753" w14:textId="77777777" w:rsidR="004A2DBB" w:rsidRDefault="004A2DBB" w:rsidP="004A2DBB">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440"/>
    </w:tbl>
    <w:p w14:paraId="0214A262" w14:textId="77777777" w:rsidR="00E62D8F" w:rsidRDefault="00E62D8F" w:rsidP="00E62D8F">
      <w:pPr>
        <w:rPr>
          <w:lang w:val="en-US"/>
        </w:rPr>
      </w:pPr>
    </w:p>
    <w:p w14:paraId="6CA628EB" w14:textId="77777777" w:rsidR="00E62D8F" w:rsidRDefault="00E62D8F" w:rsidP="00E62D8F">
      <w:pPr>
        <w:pStyle w:val="berschrift4"/>
      </w:pPr>
      <w:bookmarkStart w:id="441" w:name="_Toc138277447"/>
      <w:r>
        <w:t>7.4.3.9</w:t>
      </w:r>
      <w:r>
        <w:tab/>
        <w:t>C2 communication modes configuration response</w:t>
      </w:r>
      <w:bookmarkEnd w:id="441"/>
    </w:p>
    <w:p w14:paraId="3D7CBCBB" w14:textId="77777777" w:rsidR="00E62D8F" w:rsidRDefault="00E62D8F" w:rsidP="00E62D8F">
      <w:pPr>
        <w:rPr>
          <w:lang w:val="en-US"/>
        </w:rPr>
      </w:pPr>
      <w:r>
        <w:rPr>
          <w:lang w:val="en-US"/>
        </w:rPr>
        <w:t>Table 7.4.3.9</w:t>
      </w:r>
      <w:r>
        <w:rPr>
          <w:lang w:val="en-US" w:eastAsia="zh-CN"/>
        </w:rPr>
        <w:t>-1</w:t>
      </w:r>
      <w:r>
        <w:rPr>
          <w:lang w:val="en-US"/>
        </w:rPr>
        <w:t xml:space="preserve"> describes the information flow C2 </w:t>
      </w:r>
      <w:r>
        <w:t xml:space="preserve">communication modes configuration </w:t>
      </w:r>
      <w:r>
        <w:rPr>
          <w:lang w:val="en-US"/>
        </w:rPr>
        <w:t>response from the UAE client to the UAE server.</w:t>
      </w:r>
    </w:p>
    <w:p w14:paraId="756117FD" w14:textId="77777777" w:rsidR="00E62D8F" w:rsidRDefault="00E62D8F" w:rsidP="00E62D8F">
      <w:pPr>
        <w:pStyle w:val="TH"/>
        <w:rPr>
          <w:lang w:val="fr-FR"/>
        </w:rPr>
      </w:pPr>
      <w:r>
        <w:rPr>
          <w:lang w:val="fr-FR"/>
        </w:rPr>
        <w:lastRenderedPageBreak/>
        <w:t>Table 7.4.3.9</w:t>
      </w:r>
      <w:r>
        <w:rPr>
          <w:lang w:val="fr-FR" w:eastAsia="zh-CN"/>
        </w:rPr>
        <w:t>-1</w:t>
      </w:r>
      <w:r>
        <w:rPr>
          <w:lang w:val="fr-FR"/>
        </w:rPr>
        <w:t>: C2 communication modes configuration response</w:t>
      </w:r>
    </w:p>
    <w:tbl>
      <w:tblPr>
        <w:tblW w:w="0" w:type="dxa"/>
        <w:jc w:val="center"/>
        <w:tblLayout w:type="fixed"/>
        <w:tblLook w:val="04A0" w:firstRow="1" w:lastRow="0" w:firstColumn="1" w:lastColumn="0" w:noHBand="0" w:noVBand="1"/>
      </w:tblPr>
      <w:tblGrid>
        <w:gridCol w:w="3009"/>
        <w:gridCol w:w="1504"/>
        <w:gridCol w:w="4514"/>
      </w:tblGrid>
      <w:tr w:rsidR="00E62D8F" w14:paraId="7FB46FB6"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28E23EBF"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A8DE65A"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00CAD0AF" w14:textId="77777777" w:rsidR="00E62D8F" w:rsidRDefault="00E62D8F">
            <w:pPr>
              <w:pStyle w:val="TAH"/>
              <w:rPr>
                <w:lang w:val="en-US"/>
              </w:rPr>
            </w:pPr>
            <w:r>
              <w:rPr>
                <w:lang w:val="en-US"/>
              </w:rPr>
              <w:t>Description</w:t>
            </w:r>
          </w:p>
        </w:tc>
      </w:tr>
      <w:tr w:rsidR="00E62D8F" w:rsidRPr="00E942F2" w14:paraId="1BA494CB"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482E846A" w14:textId="77777777" w:rsidR="00E62D8F" w:rsidRDefault="00E62D8F">
            <w:pPr>
              <w:pStyle w:val="TAL"/>
              <w:rPr>
                <w:szCs w:val="18"/>
                <w:lang w:val="en-US"/>
              </w:rPr>
            </w:pPr>
            <w:r>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3B9AC015"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AC7BCD9" w14:textId="77777777" w:rsidR="00E62D8F" w:rsidRDefault="00E62D8F">
            <w:pPr>
              <w:pStyle w:val="TAL"/>
              <w:rPr>
                <w:szCs w:val="18"/>
                <w:lang w:val="en-US"/>
              </w:rPr>
            </w:pPr>
            <w:r>
              <w:rPr>
                <w:lang w:val="en-US"/>
              </w:rPr>
              <w:t>The positive or negative result of reception and storing or removal of the</w:t>
            </w:r>
            <w:r>
              <w:t xml:space="preserve"> communication mode configuration parameters</w:t>
            </w:r>
          </w:p>
        </w:tc>
      </w:tr>
    </w:tbl>
    <w:p w14:paraId="13ECFFEC" w14:textId="77777777" w:rsidR="00E62D8F" w:rsidRDefault="00E62D8F" w:rsidP="00E62D8F">
      <w:pPr>
        <w:rPr>
          <w:lang w:val="en-US"/>
        </w:rPr>
      </w:pPr>
    </w:p>
    <w:p w14:paraId="0622C1DA" w14:textId="77777777" w:rsidR="00E62D8F" w:rsidRDefault="00E62D8F" w:rsidP="00E62D8F">
      <w:pPr>
        <w:pStyle w:val="berschrift4"/>
      </w:pPr>
      <w:bookmarkStart w:id="442" w:name="_Toc138277448"/>
      <w:r>
        <w:t>7.4.3.10</w:t>
      </w:r>
      <w:r>
        <w:tab/>
        <w:t>C2 communication mode notification</w:t>
      </w:r>
      <w:bookmarkEnd w:id="442"/>
    </w:p>
    <w:p w14:paraId="7E7375C0" w14:textId="77777777" w:rsidR="00E62D8F" w:rsidRDefault="00E62D8F" w:rsidP="00E62D8F">
      <w:pPr>
        <w:rPr>
          <w:lang w:val="en-US"/>
        </w:rPr>
      </w:pPr>
      <w:r>
        <w:rPr>
          <w:lang w:val="en-US"/>
        </w:rPr>
        <w:t>Table 7.4.3.10</w:t>
      </w:r>
      <w:r>
        <w:rPr>
          <w:lang w:val="en-US" w:eastAsia="zh-CN"/>
        </w:rPr>
        <w:t>-1</w:t>
      </w:r>
      <w:r>
        <w:rPr>
          <w:lang w:val="en-US"/>
        </w:rPr>
        <w:t xml:space="preserve"> describes the information flow </w:t>
      </w:r>
      <w:r>
        <w:t>C2 communication mode notification</w:t>
      </w:r>
      <w:r>
        <w:rPr>
          <w:lang w:val="en-US"/>
        </w:rPr>
        <w:t xml:space="preserve"> from the UAE client to the UAE server and from the UAE server to the UAS application specific server.</w:t>
      </w:r>
    </w:p>
    <w:p w14:paraId="2E793160" w14:textId="77777777" w:rsidR="00E62D8F" w:rsidRDefault="00E62D8F" w:rsidP="00E62D8F">
      <w:pPr>
        <w:pStyle w:val="TH"/>
        <w:rPr>
          <w:lang w:val="en-US"/>
        </w:rPr>
      </w:pPr>
      <w:r>
        <w:rPr>
          <w:lang w:val="en-US"/>
        </w:rPr>
        <w:t>Table 7.4.3.10</w:t>
      </w:r>
      <w:r>
        <w:rPr>
          <w:lang w:val="en-US" w:eastAsia="zh-CN"/>
        </w:rPr>
        <w:t>-1</w:t>
      </w:r>
      <w:r>
        <w:rPr>
          <w:lang w:val="en-US"/>
        </w:rPr>
        <w:t xml:space="preserve">: </w:t>
      </w:r>
      <w:r>
        <w:t>C2 communication mode notification</w:t>
      </w:r>
    </w:p>
    <w:tbl>
      <w:tblPr>
        <w:tblW w:w="8640" w:type="dxa"/>
        <w:jc w:val="center"/>
        <w:tblLayout w:type="fixed"/>
        <w:tblLook w:val="04A0" w:firstRow="1" w:lastRow="0" w:firstColumn="1" w:lastColumn="0" w:noHBand="0" w:noVBand="1"/>
      </w:tblPr>
      <w:tblGrid>
        <w:gridCol w:w="2880"/>
        <w:gridCol w:w="1440"/>
        <w:gridCol w:w="4320"/>
      </w:tblGrid>
      <w:tr w:rsidR="00E62D8F" w14:paraId="23C32D94"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7A67F5A1" w14:textId="77777777" w:rsidR="00E62D8F" w:rsidRDefault="00E62D8F">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14725D1" w14:textId="77777777" w:rsidR="00E62D8F" w:rsidRDefault="00E62D8F">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826E03" w14:textId="77777777" w:rsidR="00E62D8F" w:rsidRDefault="00E62D8F">
            <w:pPr>
              <w:pStyle w:val="TAH"/>
              <w:rPr>
                <w:lang w:val="en-US"/>
              </w:rPr>
            </w:pPr>
            <w:r>
              <w:rPr>
                <w:lang w:val="en-US"/>
              </w:rPr>
              <w:t>Description</w:t>
            </w:r>
          </w:p>
        </w:tc>
      </w:tr>
      <w:tr w:rsidR="00E62D8F" w:rsidRPr="00E62D8F" w14:paraId="609E0800"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11B8467F" w14:textId="77777777" w:rsidR="00E62D8F" w:rsidRDefault="00E62D8F">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6575290C"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AB4AEAD" w14:textId="77777777" w:rsidR="00E62D8F" w:rsidRDefault="00E62D8F">
            <w:pPr>
              <w:pStyle w:val="TAL"/>
              <w:rPr>
                <w:szCs w:val="18"/>
                <w:lang w:val="en-US"/>
              </w:rPr>
            </w:pPr>
            <w:r>
              <w:rPr>
                <w:szCs w:val="18"/>
                <w:lang w:val="en-US"/>
              </w:rPr>
              <w:t>The identification of the UAS. This could be in form of identifier for the UAS, e.g. group ID; or collection of individual identifiers for the UAV and UAV-C, e.g. CAA level UAV ID, GPSI.</w:t>
            </w:r>
          </w:p>
        </w:tc>
      </w:tr>
      <w:tr w:rsidR="00E62D8F" w:rsidRPr="00E62D8F" w14:paraId="68D9731A" w14:textId="77777777" w:rsidTr="00E62D8F">
        <w:trPr>
          <w:jc w:val="center"/>
        </w:trPr>
        <w:tc>
          <w:tcPr>
            <w:tcW w:w="2880" w:type="dxa"/>
            <w:tcBorders>
              <w:top w:val="single" w:sz="4" w:space="0" w:color="000000"/>
              <w:left w:val="single" w:sz="4" w:space="0" w:color="000000"/>
              <w:bottom w:val="single" w:sz="4" w:space="0" w:color="000000"/>
              <w:right w:val="nil"/>
            </w:tcBorders>
            <w:hideMark/>
          </w:tcPr>
          <w:p w14:paraId="29A5CA15" w14:textId="77777777" w:rsidR="00E62D8F" w:rsidRDefault="00E62D8F">
            <w:pPr>
              <w:pStyle w:val="TAL"/>
              <w:rPr>
                <w:szCs w:val="18"/>
                <w:lang w:val="en-US"/>
              </w:rPr>
            </w:pPr>
            <w:r>
              <w:t>Selected primary C2 communication mode</w:t>
            </w:r>
          </w:p>
        </w:tc>
        <w:tc>
          <w:tcPr>
            <w:tcW w:w="1440" w:type="dxa"/>
            <w:tcBorders>
              <w:top w:val="single" w:sz="4" w:space="0" w:color="000000"/>
              <w:left w:val="single" w:sz="4" w:space="0" w:color="000000"/>
              <w:bottom w:val="single" w:sz="4" w:space="0" w:color="000000"/>
              <w:right w:val="nil"/>
            </w:tcBorders>
            <w:hideMark/>
          </w:tcPr>
          <w:p w14:paraId="5846588D" w14:textId="77777777" w:rsidR="00E62D8F" w:rsidRDefault="00E62D8F">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DBFF9A8" w14:textId="571AC3FA" w:rsidR="00E62D8F" w:rsidRDefault="00E62D8F">
            <w:pPr>
              <w:pStyle w:val="TAL"/>
              <w:rPr>
                <w:szCs w:val="18"/>
                <w:lang w:val="en-US"/>
              </w:rPr>
            </w:pPr>
            <w:r>
              <w:t xml:space="preserve">Selected </w:t>
            </w:r>
            <w:r>
              <w:rPr>
                <w:szCs w:val="18"/>
                <w:lang w:val="en-US"/>
              </w:rPr>
              <w:t xml:space="preserve">primary </w:t>
            </w:r>
            <w:r>
              <w:t>C2 communication mode</w:t>
            </w:r>
            <w:r>
              <w:rPr>
                <w:szCs w:val="18"/>
                <w:lang w:val="en-US"/>
              </w:rPr>
              <w:t xml:space="preserve"> (</w:t>
            </w:r>
            <w:r>
              <w:t>direct, network assisted</w:t>
            </w:r>
            <w:ins w:id="443" w:author="DT" w:date="2023-07-26T10:35:00Z">
              <w:r w:rsidR="00277185">
                <w:t xml:space="preserve">, via </w:t>
              </w:r>
            </w:ins>
            <w:ins w:id="444" w:author="DT" w:date="2023-07-26T10:36:00Z">
              <w:r w:rsidR="00277185">
                <w:t>specific subscription</w:t>
              </w:r>
            </w:ins>
            <w:r>
              <w:t>)</w:t>
            </w:r>
          </w:p>
        </w:tc>
      </w:tr>
      <w:tr w:rsidR="00E62D8F" w:rsidRPr="00E62D8F" w14:paraId="0696BA96" w14:textId="77777777" w:rsidTr="00E62D8F">
        <w:trPr>
          <w:trHeight w:val="329"/>
          <w:jc w:val="center"/>
        </w:trPr>
        <w:tc>
          <w:tcPr>
            <w:tcW w:w="2880" w:type="dxa"/>
            <w:tcBorders>
              <w:top w:val="single" w:sz="4" w:space="0" w:color="000000"/>
              <w:left w:val="single" w:sz="4" w:space="0" w:color="000000"/>
              <w:bottom w:val="single" w:sz="4" w:space="0" w:color="000000"/>
              <w:right w:val="nil"/>
            </w:tcBorders>
            <w:hideMark/>
          </w:tcPr>
          <w:p w14:paraId="79219AD0" w14:textId="77777777" w:rsidR="00E62D8F" w:rsidRDefault="00E62D8F">
            <w:pPr>
              <w:pStyle w:val="TAL"/>
              <w:rPr>
                <w:szCs w:val="18"/>
                <w:lang w:val="en-US"/>
              </w:rPr>
            </w:pPr>
            <w:r>
              <w:t>Selected secondary C2 communication mode</w:t>
            </w:r>
          </w:p>
        </w:tc>
        <w:tc>
          <w:tcPr>
            <w:tcW w:w="1440" w:type="dxa"/>
            <w:tcBorders>
              <w:top w:val="single" w:sz="4" w:space="0" w:color="000000"/>
              <w:left w:val="single" w:sz="4" w:space="0" w:color="000000"/>
              <w:bottom w:val="single" w:sz="4" w:space="0" w:color="000000"/>
              <w:right w:val="nil"/>
            </w:tcBorders>
            <w:hideMark/>
          </w:tcPr>
          <w:p w14:paraId="193D0CC2" w14:textId="77777777" w:rsidR="00E62D8F" w:rsidRDefault="00E62D8F">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61F373B" w14:textId="047898AC" w:rsidR="00E62D8F" w:rsidRDefault="00E62D8F">
            <w:pPr>
              <w:pStyle w:val="TAL"/>
              <w:rPr>
                <w:szCs w:val="18"/>
                <w:lang w:val="en-US"/>
              </w:rPr>
            </w:pPr>
            <w:r>
              <w:t xml:space="preserve">Selected </w:t>
            </w:r>
            <w:r>
              <w:rPr>
                <w:szCs w:val="18"/>
                <w:lang w:val="en-US"/>
              </w:rPr>
              <w:t xml:space="preserve">secondary </w:t>
            </w:r>
            <w:r>
              <w:t>C2 communication mode</w:t>
            </w:r>
            <w:r>
              <w:rPr>
                <w:szCs w:val="18"/>
                <w:lang w:val="en-US"/>
              </w:rPr>
              <w:t xml:space="preserve"> (</w:t>
            </w:r>
            <w:r>
              <w:t>direct, network assisted</w:t>
            </w:r>
            <w:ins w:id="445" w:author="DT" w:date="2023-07-26T10:36:00Z">
              <w:r w:rsidR="00277185">
                <w:t>, via specific subscription</w:t>
              </w:r>
            </w:ins>
            <w:r>
              <w:t>)</w:t>
            </w:r>
          </w:p>
        </w:tc>
      </w:tr>
    </w:tbl>
    <w:p w14:paraId="5F80D266" w14:textId="77777777" w:rsidR="00E62D8F" w:rsidRDefault="00E62D8F" w:rsidP="00E62D8F">
      <w:pPr>
        <w:rPr>
          <w:lang w:val="en-US"/>
        </w:rPr>
      </w:pPr>
    </w:p>
    <w:p w14:paraId="6C147EF3" w14:textId="77777777" w:rsidR="00E62D8F" w:rsidRDefault="00E62D8F" w:rsidP="00E62D8F">
      <w:pPr>
        <w:pStyle w:val="berschrift4"/>
      </w:pPr>
      <w:bookmarkStart w:id="446" w:name="_Toc138277449"/>
      <w:r>
        <w:t>7.4.3.11</w:t>
      </w:r>
      <w:r>
        <w:tab/>
        <w:t>C2 communication mode notification acknowledgement</w:t>
      </w:r>
      <w:bookmarkEnd w:id="446"/>
    </w:p>
    <w:p w14:paraId="69571FB2" w14:textId="77777777" w:rsidR="00E62D8F" w:rsidRDefault="00E62D8F" w:rsidP="00E62D8F">
      <w:pPr>
        <w:rPr>
          <w:lang w:val="en-US"/>
        </w:rPr>
      </w:pPr>
      <w:r>
        <w:rPr>
          <w:lang w:val="en-US"/>
        </w:rPr>
        <w:t>Table 7.4.3.11</w:t>
      </w:r>
      <w:r>
        <w:rPr>
          <w:lang w:val="en-US" w:eastAsia="zh-CN"/>
        </w:rPr>
        <w:t>-1</w:t>
      </w:r>
      <w:r>
        <w:rPr>
          <w:lang w:val="en-US"/>
        </w:rPr>
        <w:t xml:space="preserve"> describes the information flow </w:t>
      </w:r>
      <w:r>
        <w:t xml:space="preserve">C2 communication mode notification acknowledgement </w:t>
      </w:r>
      <w:r>
        <w:rPr>
          <w:lang w:val="en-US"/>
        </w:rPr>
        <w:t>from the UAE server to the UAE client and from the UAS application specific server to the UAE server.</w:t>
      </w:r>
    </w:p>
    <w:p w14:paraId="4E67CD66" w14:textId="77777777" w:rsidR="00E62D8F" w:rsidRDefault="00E62D8F" w:rsidP="00E62D8F">
      <w:pPr>
        <w:pStyle w:val="TH"/>
        <w:rPr>
          <w:lang w:val="en-US"/>
        </w:rPr>
      </w:pPr>
      <w:r>
        <w:rPr>
          <w:lang w:val="en-US"/>
        </w:rPr>
        <w:t>Table 7.4.3.11</w:t>
      </w:r>
      <w:r>
        <w:rPr>
          <w:lang w:val="en-US" w:eastAsia="zh-CN"/>
        </w:rPr>
        <w:t>-1</w:t>
      </w:r>
      <w:r>
        <w:rPr>
          <w:lang w:val="en-US"/>
        </w:rPr>
        <w:t xml:space="preserve">: </w:t>
      </w:r>
      <w:r>
        <w:t>C2 communication mode notification acknowledgement</w:t>
      </w:r>
    </w:p>
    <w:tbl>
      <w:tblPr>
        <w:tblW w:w="0" w:type="dxa"/>
        <w:jc w:val="center"/>
        <w:tblLayout w:type="fixed"/>
        <w:tblLook w:val="04A0" w:firstRow="1" w:lastRow="0" w:firstColumn="1" w:lastColumn="0" w:noHBand="0" w:noVBand="1"/>
      </w:tblPr>
      <w:tblGrid>
        <w:gridCol w:w="3009"/>
        <w:gridCol w:w="1504"/>
        <w:gridCol w:w="4514"/>
      </w:tblGrid>
      <w:tr w:rsidR="00E62D8F" w14:paraId="46715713"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7F3FA4CF"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47A28279"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40743DBD" w14:textId="77777777" w:rsidR="00E62D8F" w:rsidRDefault="00E62D8F">
            <w:pPr>
              <w:pStyle w:val="TAH"/>
              <w:rPr>
                <w:lang w:val="en-US"/>
              </w:rPr>
            </w:pPr>
            <w:r>
              <w:rPr>
                <w:lang w:val="en-US"/>
              </w:rPr>
              <w:t>Description</w:t>
            </w:r>
          </w:p>
        </w:tc>
      </w:tr>
      <w:tr w:rsidR="00E62D8F" w:rsidRPr="00E942F2" w14:paraId="377346F3"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05263E76" w14:textId="77777777" w:rsidR="00E62D8F" w:rsidRDefault="00E62D8F">
            <w:pPr>
              <w:pStyle w:val="TAL"/>
              <w:rPr>
                <w:szCs w:val="18"/>
                <w:lang w:val="en-US"/>
              </w:rPr>
            </w:pPr>
            <w:r>
              <w:rPr>
                <w:szCs w:val="18"/>
                <w:lang w:val="en-US"/>
              </w:rPr>
              <w:t>Acknowledgement</w:t>
            </w:r>
          </w:p>
        </w:tc>
        <w:tc>
          <w:tcPr>
            <w:tcW w:w="1504" w:type="dxa"/>
            <w:tcBorders>
              <w:top w:val="single" w:sz="4" w:space="0" w:color="000000"/>
              <w:left w:val="single" w:sz="4" w:space="0" w:color="000000"/>
              <w:bottom w:val="single" w:sz="4" w:space="0" w:color="000000"/>
              <w:right w:val="nil"/>
            </w:tcBorders>
            <w:hideMark/>
          </w:tcPr>
          <w:p w14:paraId="2736DE14"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7EF27B5B" w14:textId="77777777" w:rsidR="00E62D8F" w:rsidRDefault="00E62D8F">
            <w:pPr>
              <w:pStyle w:val="TAL"/>
              <w:rPr>
                <w:szCs w:val="18"/>
                <w:lang w:val="en-US"/>
              </w:rPr>
            </w:pPr>
            <w:r>
              <w:rPr>
                <w:lang w:val="en-US"/>
              </w:rPr>
              <w:t>Acknowledgement of selected C2 communication mode(s)</w:t>
            </w:r>
          </w:p>
        </w:tc>
      </w:tr>
    </w:tbl>
    <w:p w14:paraId="5C75998A" w14:textId="77777777" w:rsidR="00E62D8F" w:rsidRDefault="00E62D8F" w:rsidP="00E62D8F">
      <w:pPr>
        <w:rPr>
          <w:lang w:val="en-US"/>
        </w:rPr>
      </w:pPr>
    </w:p>
    <w:p w14:paraId="269024FE" w14:textId="77777777" w:rsidR="00E62D8F" w:rsidRDefault="00E62D8F" w:rsidP="00E62D8F">
      <w:pPr>
        <w:pStyle w:val="berschrift4"/>
        <w:rPr>
          <w:lang w:val="en-US"/>
        </w:rPr>
      </w:pPr>
      <w:bookmarkStart w:id="447" w:name="_Toc138277450"/>
      <w:r>
        <w:rPr>
          <w:lang w:val="en-US"/>
        </w:rPr>
        <w:t>7.4.3.12</w:t>
      </w:r>
      <w:r>
        <w:rPr>
          <w:lang w:val="en-US"/>
        </w:rPr>
        <w:tab/>
        <w:t>C2 operation mode switching performed</w:t>
      </w:r>
      <w:bookmarkEnd w:id="447"/>
    </w:p>
    <w:p w14:paraId="02E7E04C" w14:textId="77777777" w:rsidR="00E62D8F" w:rsidRDefault="00E62D8F" w:rsidP="00E62D8F">
      <w:pPr>
        <w:rPr>
          <w:lang w:val="en-US"/>
        </w:rPr>
      </w:pPr>
      <w:r>
        <w:rPr>
          <w:lang w:val="en-US"/>
        </w:rPr>
        <w:t>Table 7.4.3.12</w:t>
      </w:r>
      <w:r>
        <w:rPr>
          <w:lang w:val="en-US" w:eastAsia="zh-CN"/>
        </w:rPr>
        <w:t>-1</w:t>
      </w:r>
      <w:r>
        <w:rPr>
          <w:lang w:val="en-US"/>
        </w:rPr>
        <w:t xml:space="preserve"> describes the information flow C2 operation mode switching performed from the UAE client to the UAE server.</w:t>
      </w:r>
    </w:p>
    <w:p w14:paraId="149463AF" w14:textId="77777777" w:rsidR="00E62D8F" w:rsidRDefault="00E62D8F" w:rsidP="00E62D8F">
      <w:pPr>
        <w:pStyle w:val="TH"/>
        <w:rPr>
          <w:lang w:val="en-US"/>
        </w:rPr>
      </w:pPr>
      <w:r>
        <w:rPr>
          <w:lang w:val="en-US"/>
        </w:rPr>
        <w:t>Table 7.4.3.12</w:t>
      </w:r>
      <w:r>
        <w:rPr>
          <w:lang w:val="en-US" w:eastAsia="zh-CN"/>
        </w:rPr>
        <w:t>-1</w:t>
      </w:r>
      <w:r>
        <w:rPr>
          <w:lang w:val="en-US"/>
        </w:rPr>
        <w:t>: C2 operation mode switching performed</w:t>
      </w:r>
    </w:p>
    <w:tbl>
      <w:tblPr>
        <w:tblW w:w="9030" w:type="dxa"/>
        <w:jc w:val="center"/>
        <w:tblLayout w:type="fixed"/>
        <w:tblLook w:val="04A0" w:firstRow="1" w:lastRow="0" w:firstColumn="1" w:lastColumn="0" w:noHBand="0" w:noVBand="1"/>
      </w:tblPr>
      <w:tblGrid>
        <w:gridCol w:w="3010"/>
        <w:gridCol w:w="1504"/>
        <w:gridCol w:w="4516"/>
      </w:tblGrid>
      <w:tr w:rsidR="00E62D8F" w14:paraId="30EA7986" w14:textId="77777777" w:rsidTr="00E62D8F">
        <w:trPr>
          <w:trHeight w:val="272"/>
          <w:jc w:val="center"/>
        </w:trPr>
        <w:tc>
          <w:tcPr>
            <w:tcW w:w="3009" w:type="dxa"/>
            <w:tcBorders>
              <w:top w:val="single" w:sz="4" w:space="0" w:color="000000"/>
              <w:left w:val="single" w:sz="4" w:space="0" w:color="000000"/>
              <w:bottom w:val="single" w:sz="4" w:space="0" w:color="000000"/>
              <w:right w:val="nil"/>
            </w:tcBorders>
            <w:hideMark/>
          </w:tcPr>
          <w:p w14:paraId="1BC0DA2A" w14:textId="77777777" w:rsidR="00E62D8F" w:rsidRDefault="00E62D8F">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07E4078" w14:textId="77777777" w:rsidR="00E62D8F" w:rsidRDefault="00E62D8F">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67C12D0" w14:textId="77777777" w:rsidR="00E62D8F" w:rsidRDefault="00E62D8F">
            <w:pPr>
              <w:pStyle w:val="TAH"/>
              <w:rPr>
                <w:lang w:val="en-US"/>
              </w:rPr>
            </w:pPr>
            <w:r>
              <w:rPr>
                <w:lang w:val="en-US"/>
              </w:rPr>
              <w:t>Description</w:t>
            </w:r>
          </w:p>
        </w:tc>
      </w:tr>
      <w:tr w:rsidR="00E62D8F" w:rsidRPr="00E942F2" w14:paraId="28702B0B" w14:textId="77777777" w:rsidTr="00E62D8F">
        <w:trPr>
          <w:trHeight w:val="293"/>
          <w:jc w:val="center"/>
        </w:trPr>
        <w:tc>
          <w:tcPr>
            <w:tcW w:w="3009" w:type="dxa"/>
            <w:tcBorders>
              <w:top w:val="single" w:sz="4" w:space="0" w:color="000000"/>
              <w:left w:val="single" w:sz="4" w:space="0" w:color="000000"/>
              <w:bottom w:val="single" w:sz="4" w:space="0" w:color="000000"/>
              <w:right w:val="nil"/>
            </w:tcBorders>
            <w:hideMark/>
          </w:tcPr>
          <w:p w14:paraId="2E44D9DB" w14:textId="77777777" w:rsidR="00E62D8F" w:rsidRDefault="00E62D8F">
            <w:pPr>
              <w:pStyle w:val="TAL"/>
              <w:rPr>
                <w:szCs w:val="18"/>
                <w:lang w:val="en-US"/>
              </w:rPr>
            </w:pPr>
            <w:r>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26667AC" w14:textId="77777777" w:rsidR="00E62D8F" w:rsidRDefault="00E62D8F">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DA40567" w14:textId="77777777" w:rsidR="00E62D8F" w:rsidRDefault="00E62D8F">
            <w:pPr>
              <w:pStyle w:val="TAL"/>
              <w:rPr>
                <w:szCs w:val="18"/>
                <w:lang w:val="en-US"/>
              </w:rPr>
            </w:pPr>
            <w:r>
              <w:rPr>
                <w:lang w:val="en-US"/>
              </w:rPr>
              <w:t>The result of the C2 mode switching</w:t>
            </w:r>
          </w:p>
        </w:tc>
      </w:tr>
    </w:tbl>
    <w:p w14:paraId="489408ED" w14:textId="77777777" w:rsidR="00E62D8F" w:rsidRDefault="00E62D8F" w:rsidP="003B4EEA"/>
    <w:p w14:paraId="666288FD" w14:textId="77777777" w:rsidR="00E62D8F" w:rsidRDefault="00E62D8F" w:rsidP="003B4EEA"/>
    <w:p w14:paraId="36D25D28" w14:textId="77777777" w:rsidR="00E62D8F" w:rsidRDefault="00E62D8F" w:rsidP="003B4EEA"/>
    <w:p w14:paraId="14696C93" w14:textId="77777777" w:rsidR="00E62D8F" w:rsidRDefault="00E62D8F" w:rsidP="003B4EEA"/>
    <w:p w14:paraId="0DA4EA84" w14:textId="77777777" w:rsidR="00E62D8F" w:rsidRDefault="00E62D8F" w:rsidP="003B4EEA"/>
    <w:p w14:paraId="301EF125" w14:textId="77777777" w:rsidR="008B2643" w:rsidRPr="00607326" w:rsidRDefault="008B2643" w:rsidP="008B26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67ECC70" w14:textId="77777777" w:rsidR="008B2643" w:rsidRDefault="008B2643" w:rsidP="003B4EEA"/>
    <w:sectPr w:rsidR="008B264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58B7" w14:textId="77777777" w:rsidR="00624C0C" w:rsidRDefault="00624C0C">
      <w:r>
        <w:separator/>
      </w:r>
    </w:p>
  </w:endnote>
  <w:endnote w:type="continuationSeparator" w:id="0">
    <w:p w14:paraId="27F1D657" w14:textId="77777777" w:rsidR="00624C0C" w:rsidRDefault="0062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703E" w14:textId="77777777" w:rsidR="00624C0C" w:rsidRDefault="00624C0C">
      <w:r>
        <w:separator/>
      </w:r>
    </w:p>
  </w:footnote>
  <w:footnote w:type="continuationSeparator" w:id="0">
    <w:p w14:paraId="309AB8EE" w14:textId="77777777" w:rsidR="00624C0C" w:rsidRDefault="0062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37876"/>
    <w:multiLevelType w:val="hybridMultilevel"/>
    <w:tmpl w:val="1AEC3C6E"/>
    <w:lvl w:ilvl="0" w:tplc="FF66A4DC">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 w15:restartNumberingAfterBreak="0">
    <w:nsid w:val="2377488D"/>
    <w:multiLevelType w:val="hybridMultilevel"/>
    <w:tmpl w:val="6FE4E5F0"/>
    <w:lvl w:ilvl="0" w:tplc="76065716">
      <w:start w:val="1"/>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82A3186"/>
    <w:multiLevelType w:val="hybridMultilevel"/>
    <w:tmpl w:val="80CA6938"/>
    <w:lvl w:ilvl="0" w:tplc="868081E4">
      <w:start w:val="1"/>
      <w:numFmt w:val="decimal"/>
      <w:lvlText w:val="%1."/>
      <w:lvlJc w:val="left"/>
      <w:pPr>
        <w:ind w:left="644" w:hanging="360"/>
      </w:pPr>
      <w:rPr>
        <w:rFonts w:eastAsia="Times New Roman"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16cid:durableId="1479567896">
    <w:abstractNumId w:val="2"/>
  </w:num>
  <w:num w:numId="2" w16cid:durableId="296574528">
    <w:abstractNumId w:val="0"/>
  </w:num>
  <w:num w:numId="3" w16cid:durableId="1437387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38"/>
    <w:rsid w:val="00022E4A"/>
    <w:rsid w:val="00023C31"/>
    <w:rsid w:val="0003003A"/>
    <w:rsid w:val="0005118A"/>
    <w:rsid w:val="0008480A"/>
    <w:rsid w:val="000A6394"/>
    <w:rsid w:val="000B203D"/>
    <w:rsid w:val="000B7FED"/>
    <w:rsid w:val="000C038A"/>
    <w:rsid w:val="000C1004"/>
    <w:rsid w:val="000C6598"/>
    <w:rsid w:val="000D44B3"/>
    <w:rsid w:val="000D54C4"/>
    <w:rsid w:val="000E1B4F"/>
    <w:rsid w:val="000F4696"/>
    <w:rsid w:val="00101697"/>
    <w:rsid w:val="00103D33"/>
    <w:rsid w:val="001279FC"/>
    <w:rsid w:val="00127C2A"/>
    <w:rsid w:val="001353FC"/>
    <w:rsid w:val="00141944"/>
    <w:rsid w:val="00145D43"/>
    <w:rsid w:val="0018145D"/>
    <w:rsid w:val="0019024E"/>
    <w:rsid w:val="00190648"/>
    <w:rsid w:val="00192C46"/>
    <w:rsid w:val="001A08B3"/>
    <w:rsid w:val="001A722D"/>
    <w:rsid w:val="001A7B60"/>
    <w:rsid w:val="001B52F0"/>
    <w:rsid w:val="001B7A65"/>
    <w:rsid w:val="001D253A"/>
    <w:rsid w:val="001E1670"/>
    <w:rsid w:val="001E41F3"/>
    <w:rsid w:val="001F0798"/>
    <w:rsid w:val="00200EE2"/>
    <w:rsid w:val="00204DF5"/>
    <w:rsid w:val="0021733D"/>
    <w:rsid w:val="00231241"/>
    <w:rsid w:val="002578AA"/>
    <w:rsid w:val="0026004D"/>
    <w:rsid w:val="002640DD"/>
    <w:rsid w:val="0027054A"/>
    <w:rsid w:val="00275D12"/>
    <w:rsid w:val="00277185"/>
    <w:rsid w:val="00277B91"/>
    <w:rsid w:val="00284FEB"/>
    <w:rsid w:val="002860C4"/>
    <w:rsid w:val="002871F7"/>
    <w:rsid w:val="00290D36"/>
    <w:rsid w:val="002A5D1D"/>
    <w:rsid w:val="002B5741"/>
    <w:rsid w:val="002C2004"/>
    <w:rsid w:val="002C2D03"/>
    <w:rsid w:val="002D4A89"/>
    <w:rsid w:val="002D60BA"/>
    <w:rsid w:val="002E472E"/>
    <w:rsid w:val="002F6675"/>
    <w:rsid w:val="00300147"/>
    <w:rsid w:val="00305409"/>
    <w:rsid w:val="00322F1D"/>
    <w:rsid w:val="00356DC7"/>
    <w:rsid w:val="003609EF"/>
    <w:rsid w:val="0036231A"/>
    <w:rsid w:val="00366DCE"/>
    <w:rsid w:val="0037474C"/>
    <w:rsid w:val="00374DD4"/>
    <w:rsid w:val="00380402"/>
    <w:rsid w:val="003B4EEA"/>
    <w:rsid w:val="003B76FA"/>
    <w:rsid w:val="003C25A8"/>
    <w:rsid w:val="003E1A36"/>
    <w:rsid w:val="003F1FD7"/>
    <w:rsid w:val="003F7FFE"/>
    <w:rsid w:val="00410371"/>
    <w:rsid w:val="0041117B"/>
    <w:rsid w:val="00411FE6"/>
    <w:rsid w:val="004128B0"/>
    <w:rsid w:val="004242F1"/>
    <w:rsid w:val="00451072"/>
    <w:rsid w:val="00453BB9"/>
    <w:rsid w:val="004732ED"/>
    <w:rsid w:val="00476F96"/>
    <w:rsid w:val="004A1777"/>
    <w:rsid w:val="004A2DBB"/>
    <w:rsid w:val="004A6B3B"/>
    <w:rsid w:val="004B75B7"/>
    <w:rsid w:val="004C1465"/>
    <w:rsid w:val="004C7F08"/>
    <w:rsid w:val="004E376E"/>
    <w:rsid w:val="004F4CCD"/>
    <w:rsid w:val="004F6D30"/>
    <w:rsid w:val="00507EA6"/>
    <w:rsid w:val="005141D9"/>
    <w:rsid w:val="0051580D"/>
    <w:rsid w:val="0052078B"/>
    <w:rsid w:val="00521720"/>
    <w:rsid w:val="005330CC"/>
    <w:rsid w:val="0053424D"/>
    <w:rsid w:val="00543AFF"/>
    <w:rsid w:val="00547111"/>
    <w:rsid w:val="0055437D"/>
    <w:rsid w:val="005845B9"/>
    <w:rsid w:val="00590B84"/>
    <w:rsid w:val="00592D74"/>
    <w:rsid w:val="0059402A"/>
    <w:rsid w:val="005A380F"/>
    <w:rsid w:val="005B0A34"/>
    <w:rsid w:val="005C4DE0"/>
    <w:rsid w:val="005D7884"/>
    <w:rsid w:val="005E2C44"/>
    <w:rsid w:val="00606E90"/>
    <w:rsid w:val="00612313"/>
    <w:rsid w:val="00621188"/>
    <w:rsid w:val="00624C0C"/>
    <w:rsid w:val="006257ED"/>
    <w:rsid w:val="00625B4A"/>
    <w:rsid w:val="00632AAA"/>
    <w:rsid w:val="00633043"/>
    <w:rsid w:val="00635B9D"/>
    <w:rsid w:val="006407B3"/>
    <w:rsid w:val="00643235"/>
    <w:rsid w:val="00643B73"/>
    <w:rsid w:val="00653DE4"/>
    <w:rsid w:val="00665C47"/>
    <w:rsid w:val="00695808"/>
    <w:rsid w:val="006A663F"/>
    <w:rsid w:val="006B46FB"/>
    <w:rsid w:val="006E01B5"/>
    <w:rsid w:val="006E21FB"/>
    <w:rsid w:val="006E78BE"/>
    <w:rsid w:val="006F2837"/>
    <w:rsid w:val="006F308D"/>
    <w:rsid w:val="006F4F09"/>
    <w:rsid w:val="006F7E9E"/>
    <w:rsid w:val="00703BBA"/>
    <w:rsid w:val="007104FD"/>
    <w:rsid w:val="00712EB5"/>
    <w:rsid w:val="007260D5"/>
    <w:rsid w:val="00735139"/>
    <w:rsid w:val="0073634E"/>
    <w:rsid w:val="00756052"/>
    <w:rsid w:val="007563F8"/>
    <w:rsid w:val="00757A4E"/>
    <w:rsid w:val="00757EC4"/>
    <w:rsid w:val="00780AAF"/>
    <w:rsid w:val="00792342"/>
    <w:rsid w:val="007977A8"/>
    <w:rsid w:val="007A44C6"/>
    <w:rsid w:val="007A746E"/>
    <w:rsid w:val="007B512A"/>
    <w:rsid w:val="007C2097"/>
    <w:rsid w:val="007C270A"/>
    <w:rsid w:val="007D6A07"/>
    <w:rsid w:val="007F0490"/>
    <w:rsid w:val="007F0C69"/>
    <w:rsid w:val="007F7259"/>
    <w:rsid w:val="007F74AC"/>
    <w:rsid w:val="008040A8"/>
    <w:rsid w:val="008102CB"/>
    <w:rsid w:val="0082228A"/>
    <w:rsid w:val="008279FA"/>
    <w:rsid w:val="00846FE7"/>
    <w:rsid w:val="008626E7"/>
    <w:rsid w:val="00870EE7"/>
    <w:rsid w:val="00883EBB"/>
    <w:rsid w:val="008863B9"/>
    <w:rsid w:val="008A45A6"/>
    <w:rsid w:val="008A6A32"/>
    <w:rsid w:val="008B2643"/>
    <w:rsid w:val="008C4BC1"/>
    <w:rsid w:val="008D3CCC"/>
    <w:rsid w:val="008D4717"/>
    <w:rsid w:val="008D71C8"/>
    <w:rsid w:val="008E17A6"/>
    <w:rsid w:val="008E40C4"/>
    <w:rsid w:val="008E5C72"/>
    <w:rsid w:val="008F2AB6"/>
    <w:rsid w:val="008F3789"/>
    <w:rsid w:val="008F686C"/>
    <w:rsid w:val="008F7AC3"/>
    <w:rsid w:val="00907F78"/>
    <w:rsid w:val="009148DE"/>
    <w:rsid w:val="009216DE"/>
    <w:rsid w:val="00923AD2"/>
    <w:rsid w:val="00930016"/>
    <w:rsid w:val="00941E30"/>
    <w:rsid w:val="009651CF"/>
    <w:rsid w:val="009777D9"/>
    <w:rsid w:val="00983599"/>
    <w:rsid w:val="00986AA4"/>
    <w:rsid w:val="00991B88"/>
    <w:rsid w:val="00997308"/>
    <w:rsid w:val="009A1F77"/>
    <w:rsid w:val="009A32B5"/>
    <w:rsid w:val="009A5753"/>
    <w:rsid w:val="009A579D"/>
    <w:rsid w:val="009A6022"/>
    <w:rsid w:val="009B4FC2"/>
    <w:rsid w:val="009E0317"/>
    <w:rsid w:val="009E0510"/>
    <w:rsid w:val="009E3297"/>
    <w:rsid w:val="009E4A81"/>
    <w:rsid w:val="009E556A"/>
    <w:rsid w:val="009F3BE2"/>
    <w:rsid w:val="009F734F"/>
    <w:rsid w:val="00A07C92"/>
    <w:rsid w:val="00A16496"/>
    <w:rsid w:val="00A200A5"/>
    <w:rsid w:val="00A246B6"/>
    <w:rsid w:val="00A266BC"/>
    <w:rsid w:val="00A45A73"/>
    <w:rsid w:val="00A47E70"/>
    <w:rsid w:val="00A50543"/>
    <w:rsid w:val="00A50CF0"/>
    <w:rsid w:val="00A71094"/>
    <w:rsid w:val="00A7671C"/>
    <w:rsid w:val="00A814E3"/>
    <w:rsid w:val="00A83038"/>
    <w:rsid w:val="00AA2CBC"/>
    <w:rsid w:val="00AA442A"/>
    <w:rsid w:val="00AB0424"/>
    <w:rsid w:val="00AC5820"/>
    <w:rsid w:val="00AD1CD8"/>
    <w:rsid w:val="00AE6847"/>
    <w:rsid w:val="00AF121D"/>
    <w:rsid w:val="00B258BB"/>
    <w:rsid w:val="00B27FD8"/>
    <w:rsid w:val="00B32921"/>
    <w:rsid w:val="00B432CB"/>
    <w:rsid w:val="00B4478E"/>
    <w:rsid w:val="00B52B12"/>
    <w:rsid w:val="00B61F9C"/>
    <w:rsid w:val="00B65A7C"/>
    <w:rsid w:val="00B67B97"/>
    <w:rsid w:val="00B968C8"/>
    <w:rsid w:val="00BA3EC5"/>
    <w:rsid w:val="00BA51D9"/>
    <w:rsid w:val="00BB5DFC"/>
    <w:rsid w:val="00BC1E60"/>
    <w:rsid w:val="00BD279D"/>
    <w:rsid w:val="00BD6BB8"/>
    <w:rsid w:val="00BE65C8"/>
    <w:rsid w:val="00BE7033"/>
    <w:rsid w:val="00BF2EC4"/>
    <w:rsid w:val="00C06BF9"/>
    <w:rsid w:val="00C13C41"/>
    <w:rsid w:val="00C41253"/>
    <w:rsid w:val="00C420D7"/>
    <w:rsid w:val="00C46822"/>
    <w:rsid w:val="00C54229"/>
    <w:rsid w:val="00C66BA2"/>
    <w:rsid w:val="00C870F6"/>
    <w:rsid w:val="00C9506D"/>
    <w:rsid w:val="00C95985"/>
    <w:rsid w:val="00CB59A5"/>
    <w:rsid w:val="00CB5DE2"/>
    <w:rsid w:val="00CC4DC9"/>
    <w:rsid w:val="00CC5026"/>
    <w:rsid w:val="00CC68D0"/>
    <w:rsid w:val="00CC68F7"/>
    <w:rsid w:val="00CD17AC"/>
    <w:rsid w:val="00CE0B93"/>
    <w:rsid w:val="00CE7D21"/>
    <w:rsid w:val="00CF27C5"/>
    <w:rsid w:val="00D03F9A"/>
    <w:rsid w:val="00D06D51"/>
    <w:rsid w:val="00D24991"/>
    <w:rsid w:val="00D330C4"/>
    <w:rsid w:val="00D35D1B"/>
    <w:rsid w:val="00D35E34"/>
    <w:rsid w:val="00D369C6"/>
    <w:rsid w:val="00D40D7B"/>
    <w:rsid w:val="00D43C9E"/>
    <w:rsid w:val="00D50255"/>
    <w:rsid w:val="00D50D23"/>
    <w:rsid w:val="00D54784"/>
    <w:rsid w:val="00D62E2F"/>
    <w:rsid w:val="00D635B7"/>
    <w:rsid w:val="00D66520"/>
    <w:rsid w:val="00D66994"/>
    <w:rsid w:val="00D71B47"/>
    <w:rsid w:val="00D84AE9"/>
    <w:rsid w:val="00D85FAA"/>
    <w:rsid w:val="00DA7656"/>
    <w:rsid w:val="00DB2398"/>
    <w:rsid w:val="00DE283D"/>
    <w:rsid w:val="00DE34CF"/>
    <w:rsid w:val="00E01D70"/>
    <w:rsid w:val="00E066D0"/>
    <w:rsid w:val="00E13F3D"/>
    <w:rsid w:val="00E15A65"/>
    <w:rsid w:val="00E30BDC"/>
    <w:rsid w:val="00E34898"/>
    <w:rsid w:val="00E4063B"/>
    <w:rsid w:val="00E51624"/>
    <w:rsid w:val="00E529FD"/>
    <w:rsid w:val="00E54524"/>
    <w:rsid w:val="00E6044F"/>
    <w:rsid w:val="00E62D8F"/>
    <w:rsid w:val="00E71CFC"/>
    <w:rsid w:val="00E914A4"/>
    <w:rsid w:val="00E942F2"/>
    <w:rsid w:val="00EB09B7"/>
    <w:rsid w:val="00EC2940"/>
    <w:rsid w:val="00EC326C"/>
    <w:rsid w:val="00ED204D"/>
    <w:rsid w:val="00ED76D1"/>
    <w:rsid w:val="00EE3781"/>
    <w:rsid w:val="00EE7D7C"/>
    <w:rsid w:val="00F0590F"/>
    <w:rsid w:val="00F06F67"/>
    <w:rsid w:val="00F11A87"/>
    <w:rsid w:val="00F12722"/>
    <w:rsid w:val="00F14D14"/>
    <w:rsid w:val="00F15FE5"/>
    <w:rsid w:val="00F25D98"/>
    <w:rsid w:val="00F300FB"/>
    <w:rsid w:val="00F41A6B"/>
    <w:rsid w:val="00F921EC"/>
    <w:rsid w:val="00FA215F"/>
    <w:rsid w:val="00FA31F2"/>
    <w:rsid w:val="00FB6386"/>
    <w:rsid w:val="00FD4446"/>
    <w:rsid w:val="00FE37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berschrift 2,õberschrift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F0798"/>
    <w:rPr>
      <w:rFonts w:ascii="Times New Roman" w:hAnsi="Times New Roman"/>
      <w:lang w:val="en-GB" w:eastAsia="en-US"/>
    </w:rPr>
  </w:style>
  <w:style w:type="character" w:customStyle="1" w:styleId="berschrift4Zchn">
    <w:name w:val="Überschrift 4 Zchn"/>
    <w:basedOn w:val="Absatz-Standardschriftart"/>
    <w:link w:val="berschrift4"/>
    <w:qFormat/>
    <w:rsid w:val="00D35D1B"/>
    <w:rPr>
      <w:rFonts w:ascii="Arial" w:hAnsi="Arial"/>
      <w:sz w:val="24"/>
      <w:lang w:val="en-GB" w:eastAsia="en-US"/>
    </w:rPr>
  </w:style>
  <w:style w:type="paragraph" w:styleId="Indexberschrift">
    <w:name w:val="index heading"/>
    <w:basedOn w:val="Standard"/>
    <w:next w:val="Index1"/>
    <w:semiHidden/>
    <w:unhideWhenUsed/>
    <w:qFormat/>
    <w:rsid w:val="00612313"/>
    <w:rPr>
      <w:rFonts w:asciiTheme="majorHAnsi" w:eastAsiaTheme="majorEastAsia" w:hAnsiTheme="majorHAnsi" w:cstheme="majorBidi"/>
      <w:b/>
      <w:bCs/>
    </w:rPr>
  </w:style>
  <w:style w:type="character" w:customStyle="1" w:styleId="berschrift3Zchn">
    <w:name w:val="Überschrift 3 Zchn"/>
    <w:basedOn w:val="Absatz-Standardschriftart"/>
    <w:link w:val="berschrift3"/>
    <w:qFormat/>
    <w:rsid w:val="00612313"/>
    <w:rPr>
      <w:rFonts w:ascii="Arial" w:hAnsi="Arial"/>
      <w:sz w:val="28"/>
      <w:lang w:val="en-GB" w:eastAsia="en-US"/>
    </w:rPr>
  </w:style>
  <w:style w:type="character" w:customStyle="1" w:styleId="berschrift2Zchn">
    <w:name w:val="Überschrift 2 Zchn"/>
    <w:aliases w:val="h2 Zchn,2nd level Zchn,H2 Zchn,UNDERRUBRIK 1-2 Zchn,†berschrift 2 Zchn,õberschrift 2 Zchn"/>
    <w:basedOn w:val="Absatz-Standardschriftart"/>
    <w:link w:val="berschrift2"/>
    <w:qFormat/>
    <w:rsid w:val="003B4EEA"/>
    <w:rPr>
      <w:rFonts w:ascii="Arial" w:hAnsi="Arial"/>
      <w:sz w:val="32"/>
      <w:lang w:val="en-GB" w:eastAsia="en-US"/>
    </w:rPr>
  </w:style>
  <w:style w:type="character" w:customStyle="1" w:styleId="NOChar">
    <w:name w:val="NO Char"/>
    <w:link w:val="NO"/>
    <w:locked/>
    <w:rsid w:val="00E62D8F"/>
    <w:rPr>
      <w:rFonts w:ascii="Times New Roman" w:hAnsi="Times New Roman"/>
      <w:lang w:val="en-GB" w:eastAsia="en-US"/>
    </w:rPr>
  </w:style>
  <w:style w:type="character" w:customStyle="1" w:styleId="TALChar">
    <w:name w:val="TAL Char"/>
    <w:link w:val="TAL"/>
    <w:locked/>
    <w:rsid w:val="00E62D8F"/>
    <w:rPr>
      <w:rFonts w:ascii="Arial" w:hAnsi="Arial"/>
      <w:sz w:val="18"/>
      <w:lang w:val="en-GB" w:eastAsia="en-US"/>
    </w:rPr>
  </w:style>
  <w:style w:type="character" w:customStyle="1" w:styleId="B1Char">
    <w:name w:val="B1 Char"/>
    <w:link w:val="B1"/>
    <w:qFormat/>
    <w:locked/>
    <w:rsid w:val="00E62D8F"/>
    <w:rPr>
      <w:rFonts w:ascii="Times New Roman" w:hAnsi="Times New Roman"/>
      <w:lang w:val="en-GB" w:eastAsia="en-US"/>
    </w:rPr>
  </w:style>
  <w:style w:type="character" w:customStyle="1" w:styleId="THChar">
    <w:name w:val="TH Char"/>
    <w:link w:val="TH"/>
    <w:qFormat/>
    <w:locked/>
    <w:rsid w:val="00E62D8F"/>
    <w:rPr>
      <w:rFonts w:ascii="Arial" w:hAnsi="Arial"/>
      <w:b/>
      <w:lang w:val="en-GB" w:eastAsia="en-US"/>
    </w:rPr>
  </w:style>
  <w:style w:type="character" w:customStyle="1" w:styleId="TFChar">
    <w:name w:val="TF Char"/>
    <w:link w:val="TF"/>
    <w:qFormat/>
    <w:locked/>
    <w:rsid w:val="00E62D8F"/>
    <w:rPr>
      <w:rFonts w:ascii="Arial" w:hAnsi="Arial"/>
      <w:b/>
      <w:lang w:val="en-GB" w:eastAsia="en-US"/>
    </w:rPr>
  </w:style>
  <w:style w:type="character" w:customStyle="1" w:styleId="TAHCar">
    <w:name w:val="TAH Car"/>
    <w:link w:val="TAH"/>
    <w:locked/>
    <w:rsid w:val="00E62D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2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8912000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4776</Words>
  <Characters>30093</Characters>
  <Application>Microsoft Office Word</Application>
  <DocSecurity>0</DocSecurity>
  <Lines>250</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cp:lastModifiedBy>
  <cp:revision>101</cp:revision>
  <cp:lastPrinted>1899-12-31T23:00:00Z</cp:lastPrinted>
  <dcterms:created xsi:type="dcterms:W3CDTF">2023-07-19T13:43:00Z</dcterms:created>
  <dcterms:modified xsi:type="dcterms:W3CDTF">2023-10-03T11:24:00Z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2023-03-17T12:18:19Z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5ed4cba0-2e11-49ff-8bcc-8a85eaaf3d55</vt:lpwstr>
  </property>
  <property fmtid="{D5CDD505-2E9C-101B-9397-08002B2CF9AE}" pid="27" name="MSIP_Label_55339bf0-f345-473a-9ec8-6ca7c8197055_ContentBits">
    <vt:lpwstr>0</vt:lpwstr>
  </property>
</Properties>
</file>